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0B6FC28" w14:textId="77777777" w:rsidR="00D27CDC" w:rsidRPr="0052548E" w:rsidRDefault="00D27CDC" w:rsidP="00D27CDC">
      <w:pPr>
        <w:tabs>
          <w:tab w:val="center" w:pos="4536"/>
          <w:tab w:val="right" w:pos="8280"/>
          <w:tab w:val="right" w:pos="9639"/>
        </w:tabs>
        <w:ind w:right="2"/>
        <w:rPr>
          <w:rFonts w:ascii="Arial" w:hAnsi="Arial" w:cs="Arial"/>
          <w:b/>
          <w:bCs/>
          <w:sz w:val="28"/>
        </w:rPr>
      </w:pPr>
      <w:r w:rsidRPr="0052548E">
        <w:rPr>
          <w:rFonts w:ascii="Arial" w:hAnsi="Arial" w:cs="Arial"/>
          <w:b/>
          <w:bCs/>
          <w:sz w:val="28"/>
        </w:rPr>
        <w:t>3GPP TSG RAN WG1 Meeting</w:t>
      </w:r>
      <w:r>
        <w:rPr>
          <w:rFonts w:ascii="Arial" w:hAnsi="Arial" w:cs="Arial"/>
          <w:b/>
          <w:bCs/>
          <w:sz w:val="28"/>
        </w:rPr>
        <w:t xml:space="preserve"> #93</w:t>
      </w:r>
      <w:r>
        <w:rPr>
          <w:rFonts w:ascii="Arial" w:hAnsi="Arial" w:cs="Arial"/>
          <w:b/>
          <w:bCs/>
          <w:sz w:val="28"/>
        </w:rPr>
        <w:tab/>
      </w:r>
      <w:r>
        <w:rPr>
          <w:rFonts w:ascii="Arial" w:hAnsi="Arial" w:cs="Arial"/>
          <w:b/>
          <w:bCs/>
          <w:sz w:val="28"/>
        </w:rPr>
        <w:tab/>
        <w:t>R1-18</w:t>
      </w:r>
      <w:r>
        <w:rPr>
          <w:rFonts w:ascii="Arial" w:eastAsia="MS Mincho" w:hAnsi="Arial" w:cs="Arial"/>
          <w:b/>
          <w:bCs/>
          <w:sz w:val="28"/>
          <w:lang w:eastAsia="ja-JP"/>
        </w:rPr>
        <w:t>06342</w:t>
      </w:r>
    </w:p>
    <w:p w14:paraId="26F44833" w14:textId="77777777" w:rsidR="00D27CDC" w:rsidRPr="009513AC" w:rsidRDefault="00D27CDC" w:rsidP="00D27CDC">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Busan, Korea, May 21</w:t>
      </w:r>
      <w:r w:rsidRPr="00F45E4B">
        <w:rPr>
          <w:rFonts w:ascii="Arial" w:eastAsia="MS Mincho" w:hAnsi="Arial" w:cs="Arial"/>
          <w:b/>
          <w:bCs/>
          <w:sz w:val="28"/>
          <w:vertAlign w:val="superscript"/>
          <w:lang w:eastAsia="ja-JP"/>
        </w:rPr>
        <w:t>st</w:t>
      </w:r>
      <w:r>
        <w:rPr>
          <w:rFonts w:ascii="Arial" w:eastAsia="MS Mincho" w:hAnsi="Arial" w:cs="Arial"/>
          <w:b/>
          <w:bCs/>
          <w:sz w:val="28"/>
          <w:lang w:eastAsia="ja-JP"/>
        </w:rPr>
        <w:t xml:space="preserve"> – 25</w:t>
      </w:r>
      <w:r w:rsidRPr="00F45E4B">
        <w:rPr>
          <w:rFonts w:ascii="Arial" w:eastAsia="MS Mincho" w:hAnsi="Arial" w:cs="Arial"/>
          <w:b/>
          <w:bCs/>
          <w:sz w:val="28"/>
          <w:vertAlign w:val="superscript"/>
          <w:lang w:eastAsia="ja-JP"/>
        </w:rPr>
        <w:t>th</w:t>
      </w:r>
      <w:r>
        <w:rPr>
          <w:rFonts w:ascii="Arial" w:eastAsia="MS Mincho" w:hAnsi="Arial" w:cs="Arial"/>
          <w:b/>
          <w:bCs/>
          <w:sz w:val="28"/>
          <w:lang w:eastAsia="ja-JP"/>
        </w:rPr>
        <w:t xml:space="preserve">, 2018 </w:t>
      </w:r>
    </w:p>
    <w:p w14:paraId="048292D0" w14:textId="77777777" w:rsidR="009C0564" w:rsidRPr="00F10703" w:rsidRDefault="009C0564" w:rsidP="00071D7D">
      <w:pPr>
        <w:pBdr>
          <w:top w:val="single" w:sz="4" w:space="1" w:color="auto"/>
        </w:pBdr>
        <w:spacing w:after="0"/>
        <w:jc w:val="left"/>
        <w:rPr>
          <w:rFonts w:ascii="Arial" w:hAnsi="Arial" w:cs="Arial"/>
          <w:b/>
          <w:kern w:val="2"/>
          <w:sz w:val="24"/>
          <w:lang w:eastAsia="zh-CN"/>
        </w:rPr>
      </w:pPr>
    </w:p>
    <w:p w14:paraId="2046F794" w14:textId="77777777" w:rsidR="009C0564" w:rsidRPr="00FE65F2" w:rsidRDefault="009C0564"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Agenda Item:</w:t>
      </w:r>
      <w:r w:rsidR="00F31B49" w:rsidRPr="00FE65F2">
        <w:rPr>
          <w:rFonts w:ascii="Arial" w:hAnsi="Arial" w:cs="Arial"/>
          <w:b/>
          <w:bCs/>
          <w:szCs w:val="20"/>
          <w:lang w:val="en-GB" w:eastAsia="zh-CN"/>
        </w:rPr>
        <w:tab/>
      </w:r>
      <w:r w:rsidR="00D27CDC">
        <w:rPr>
          <w:rFonts w:ascii="Arial" w:hAnsi="Arial" w:cs="Arial"/>
          <w:b/>
          <w:bCs/>
          <w:szCs w:val="20"/>
          <w:lang w:val="en-GB" w:eastAsia="zh-CN"/>
        </w:rPr>
        <w:t>7.1.2.3.7</w:t>
      </w:r>
    </w:p>
    <w:p w14:paraId="5D949D37" w14:textId="77777777" w:rsidR="00BC1C3C" w:rsidRPr="00FE65F2" w:rsidRDefault="00305FF9"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Source:</w:t>
      </w:r>
      <w:r w:rsidRPr="00FE65F2">
        <w:rPr>
          <w:rFonts w:ascii="Arial" w:hAnsi="Arial" w:cs="Arial"/>
          <w:b/>
          <w:bCs/>
          <w:szCs w:val="20"/>
          <w:lang w:val="en-GB" w:eastAsia="zh-CN"/>
        </w:rPr>
        <w:tab/>
      </w:r>
      <w:r w:rsidR="0098380C" w:rsidRPr="00FE65F2">
        <w:rPr>
          <w:rFonts w:ascii="Arial" w:hAnsi="Arial" w:cs="Arial"/>
          <w:b/>
          <w:bCs/>
          <w:szCs w:val="20"/>
          <w:lang w:val="en-GB" w:eastAsia="zh-CN"/>
        </w:rPr>
        <w:t>Lenovo</w:t>
      </w:r>
      <w:r w:rsidR="009E09C9">
        <w:rPr>
          <w:rFonts w:ascii="Arial" w:hAnsi="Arial" w:cs="Arial"/>
          <w:b/>
          <w:bCs/>
          <w:szCs w:val="20"/>
          <w:lang w:eastAsia="zh-CN"/>
        </w:rPr>
        <w:t>,</w:t>
      </w:r>
      <w:r w:rsidR="009E09C9" w:rsidRPr="009E09C9">
        <w:rPr>
          <w:rFonts w:ascii="Arial" w:hAnsi="Arial" w:cs="Arial"/>
          <w:b/>
          <w:bCs/>
          <w:szCs w:val="20"/>
          <w:lang w:val="en-GB" w:eastAsia="zh-CN"/>
        </w:rPr>
        <w:t xml:space="preserve"> Motorola Mobility</w:t>
      </w:r>
    </w:p>
    <w:p w14:paraId="29602684" w14:textId="77777777" w:rsidR="0026538C" w:rsidRPr="00C022B8" w:rsidRDefault="009C0564" w:rsidP="00ED1FBB">
      <w:pPr>
        <w:tabs>
          <w:tab w:val="left" w:pos="1985"/>
        </w:tabs>
        <w:overflowPunct w:val="0"/>
        <w:snapToGrid/>
        <w:ind w:left="1985" w:hanging="1985"/>
        <w:textAlignment w:val="baseline"/>
        <w:rPr>
          <w:rFonts w:ascii="Arial" w:hAnsi="Arial" w:cs="Arial"/>
          <w:b/>
          <w:bCs/>
          <w:szCs w:val="20"/>
          <w:lang w:eastAsia="zh-CN"/>
        </w:rPr>
      </w:pPr>
      <w:r w:rsidRPr="00FE65F2">
        <w:rPr>
          <w:rFonts w:ascii="Arial" w:hAnsi="Arial" w:cs="Arial"/>
          <w:b/>
          <w:bCs/>
          <w:szCs w:val="20"/>
          <w:lang w:val="en-GB" w:eastAsia="zh-CN"/>
        </w:rPr>
        <w:t>Title:</w:t>
      </w:r>
      <w:r w:rsidRPr="00FE65F2">
        <w:rPr>
          <w:rFonts w:ascii="Arial" w:hAnsi="Arial" w:cs="Arial"/>
          <w:b/>
          <w:bCs/>
          <w:szCs w:val="20"/>
          <w:lang w:val="en-GB" w:eastAsia="zh-CN"/>
        </w:rPr>
        <w:tab/>
      </w:r>
      <w:r w:rsidR="00D27CDC">
        <w:rPr>
          <w:rFonts w:ascii="Arial" w:hAnsi="Arial" w:cs="Arial"/>
          <w:b/>
          <w:bCs/>
          <w:szCs w:val="20"/>
          <w:lang w:val="en-GB" w:eastAsia="zh-CN"/>
        </w:rPr>
        <w:t>Remaining issues on QCL</w:t>
      </w:r>
      <w:bookmarkStart w:id="0" w:name="_GoBack"/>
      <w:bookmarkEnd w:id="0"/>
    </w:p>
    <w:p w14:paraId="68B26021" w14:textId="77777777" w:rsidR="009C0564" w:rsidRPr="00FE65F2" w:rsidRDefault="009C0564"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Document for:</w:t>
      </w:r>
      <w:r w:rsidRPr="00FE65F2">
        <w:rPr>
          <w:rFonts w:ascii="Arial" w:hAnsi="Arial" w:cs="Arial"/>
          <w:b/>
          <w:bCs/>
          <w:szCs w:val="20"/>
          <w:lang w:val="en-GB" w:eastAsia="zh-CN"/>
        </w:rPr>
        <w:tab/>
      </w:r>
      <w:r w:rsidR="00251073">
        <w:rPr>
          <w:rFonts w:ascii="Arial" w:hAnsi="Arial" w:cs="Arial"/>
          <w:b/>
          <w:bCs/>
          <w:szCs w:val="20"/>
          <w:lang w:val="en-GB" w:eastAsia="zh-CN"/>
        </w:rPr>
        <w:t>Discussion</w:t>
      </w:r>
    </w:p>
    <w:p w14:paraId="1E1ECB73" w14:textId="77777777" w:rsidR="009C0564" w:rsidRPr="00F3645B" w:rsidRDefault="009C0564" w:rsidP="00071D7D">
      <w:pPr>
        <w:pBdr>
          <w:bottom w:val="single" w:sz="4" w:space="1" w:color="auto"/>
        </w:pBdr>
        <w:spacing w:after="0"/>
        <w:jc w:val="left"/>
        <w:rPr>
          <w:rFonts w:ascii="Arial" w:hAnsi="Arial" w:cs="Arial"/>
          <w:b/>
          <w:kern w:val="2"/>
          <w:lang w:eastAsia="zh-CN"/>
        </w:rPr>
      </w:pPr>
    </w:p>
    <w:p w14:paraId="1E6FBF1D" w14:textId="77777777" w:rsidR="005C6EB8" w:rsidRDefault="004845AB" w:rsidP="003203E1">
      <w:pPr>
        <w:pStyle w:val="1"/>
        <w:numPr>
          <w:ilvl w:val="0"/>
          <w:numId w:val="4"/>
        </w:numPr>
        <w:rPr>
          <w:rFonts w:ascii="Arial" w:hAnsi="Arial" w:cs="Arial"/>
          <w:lang w:eastAsia="zh-CN"/>
        </w:rPr>
      </w:pPr>
      <w:bookmarkStart w:id="1" w:name="_Ref124589705"/>
      <w:bookmarkStart w:id="2" w:name="_Ref129681862"/>
      <w:r w:rsidRPr="00F3645B">
        <w:rPr>
          <w:rFonts w:ascii="Arial" w:hAnsi="Arial" w:cs="Arial"/>
          <w:lang w:eastAsia="zh-CN"/>
        </w:rPr>
        <w:t>Introduction</w:t>
      </w:r>
      <w:bookmarkEnd w:id="1"/>
      <w:bookmarkEnd w:id="2"/>
    </w:p>
    <w:p w14:paraId="40038830" w14:textId="77777777" w:rsidR="00A443F4" w:rsidRDefault="00A443F4" w:rsidP="00053043">
      <w:pPr>
        <w:rPr>
          <w:sz w:val="20"/>
          <w:lang w:eastAsia="zh-CN"/>
        </w:rPr>
      </w:pPr>
      <w:r>
        <w:rPr>
          <w:rFonts w:hint="eastAsia"/>
          <w:sz w:val="20"/>
          <w:lang w:eastAsia="zh-CN"/>
        </w:rPr>
        <w:t>In RAN1#92bits, the agreements related to QCL are as following:</w:t>
      </w:r>
    </w:p>
    <w:p w14:paraId="628C6C4E" w14:textId="77777777" w:rsidR="00A443F4" w:rsidRPr="00A443F4" w:rsidRDefault="00A443F4" w:rsidP="00A443F4">
      <w:pPr>
        <w:rPr>
          <w:b/>
          <w:sz w:val="20"/>
          <w:szCs w:val="20"/>
        </w:rPr>
      </w:pPr>
      <w:r w:rsidRPr="00A443F4">
        <w:rPr>
          <w:b/>
          <w:sz w:val="20"/>
          <w:szCs w:val="20"/>
          <w:highlight w:val="green"/>
        </w:rPr>
        <w:t>Agreement</w:t>
      </w:r>
      <w:r w:rsidRPr="00A443F4">
        <w:rPr>
          <w:b/>
          <w:sz w:val="20"/>
          <w:szCs w:val="20"/>
        </w:rPr>
        <w:t xml:space="preserve"> </w:t>
      </w:r>
    </w:p>
    <w:p w14:paraId="4023E87E" w14:textId="77777777" w:rsidR="00A443F4" w:rsidRPr="00A443F4" w:rsidRDefault="00A443F4" w:rsidP="00A443F4">
      <w:pPr>
        <w:rPr>
          <w:sz w:val="20"/>
          <w:szCs w:val="20"/>
        </w:rPr>
      </w:pPr>
      <w:r w:rsidRPr="00A443F4">
        <w:rPr>
          <w:sz w:val="20"/>
          <w:szCs w:val="20"/>
        </w:rPr>
        <w:t>Text proposal for TS38.211</w:t>
      </w:r>
    </w:p>
    <w:p w14:paraId="3C9B02CA" w14:textId="77777777" w:rsidR="00A443F4" w:rsidRPr="00A443F4" w:rsidRDefault="00A443F4" w:rsidP="00A443F4">
      <w:pPr>
        <w:rPr>
          <w:sz w:val="20"/>
          <w:szCs w:val="20"/>
        </w:rPr>
      </w:pPr>
      <w:r w:rsidRPr="00A443F4">
        <w:rPr>
          <w:sz w:val="20"/>
          <w:szCs w:val="20"/>
        </w:rPr>
        <w:t>----------------------------begin text change------------------------</w:t>
      </w:r>
    </w:p>
    <w:p w14:paraId="21C6D122" w14:textId="77777777" w:rsidR="00A443F4" w:rsidRPr="00A443F4" w:rsidRDefault="00A443F4" w:rsidP="00A443F4">
      <w:pPr>
        <w:rPr>
          <w:b/>
          <w:sz w:val="20"/>
          <w:szCs w:val="20"/>
        </w:rPr>
      </w:pPr>
      <w:r w:rsidRPr="00A443F4">
        <w:rPr>
          <w:b/>
          <w:sz w:val="20"/>
          <w:szCs w:val="20"/>
        </w:rPr>
        <w:t>4.4.1 Antenna ports</w:t>
      </w:r>
    </w:p>
    <w:p w14:paraId="6351BF58" w14:textId="77777777" w:rsidR="00A443F4" w:rsidRPr="00A443F4" w:rsidRDefault="00A443F4" w:rsidP="00A443F4">
      <w:pPr>
        <w:rPr>
          <w:sz w:val="20"/>
          <w:szCs w:val="20"/>
        </w:rPr>
      </w:pPr>
      <w:r w:rsidRPr="00A443F4">
        <w:rPr>
          <w:sz w:val="20"/>
          <w:szCs w:val="20"/>
        </w:rPr>
        <w:t xml:space="preserve">An antenna port is defined such that the channel over which a symbol on the antenna port is conveyed can be inferred from the channel over which another symbol on the same antenna port is conveyed. </w:t>
      </w:r>
    </w:p>
    <w:p w14:paraId="5226836F" w14:textId="77777777" w:rsidR="00A443F4" w:rsidRPr="00A443F4" w:rsidRDefault="00A443F4" w:rsidP="00A443F4">
      <w:pPr>
        <w:pStyle w:val="B1"/>
        <w:spacing w:after="0"/>
        <w:jc w:val="both"/>
        <w:rPr>
          <w:color w:val="FF0000"/>
          <w:u w:val="single"/>
        </w:rPr>
      </w:pPr>
      <w:r w:rsidRPr="00A443F4">
        <w:rPr>
          <w:color w:val="FF0000"/>
          <w:u w:val="single"/>
        </w:rPr>
        <w:t>-</w:t>
      </w:r>
      <w:r w:rsidRPr="00A443F4">
        <w:rPr>
          <w:color w:val="FF0000"/>
          <w:u w:val="single"/>
        </w:rPr>
        <w:tab/>
        <w:t xml:space="preserve">For DM-RS associated with PDSCH the channel over which a symbol on one of these antenna ports is conveyed can be inferred from the channel over which another symbol on the same antenna port is conveyed only if the two symbols are within the same scheduled PDSCH, </w:t>
      </w:r>
      <w:r w:rsidRPr="00A443F4">
        <w:rPr>
          <w:color w:val="FF0000"/>
          <w:highlight w:val="darkYellow"/>
          <w:u w:val="single"/>
        </w:rPr>
        <w:t>same</w:t>
      </w:r>
      <w:r w:rsidRPr="00A443F4">
        <w:rPr>
          <w:color w:val="FF0000"/>
          <w:u w:val="single"/>
        </w:rPr>
        <w:t xml:space="preserve"> slot and in the same PRG as described in 3GPP TS 38.214 Section 5.1.2.3.</w:t>
      </w:r>
    </w:p>
    <w:p w14:paraId="2A8D2BD1" w14:textId="77777777" w:rsidR="00A443F4" w:rsidRPr="00A443F4" w:rsidRDefault="00A443F4" w:rsidP="00A443F4">
      <w:pPr>
        <w:pStyle w:val="B1"/>
        <w:spacing w:after="0"/>
        <w:jc w:val="both"/>
        <w:rPr>
          <w:color w:val="FF0000"/>
          <w:u w:val="single"/>
        </w:rPr>
      </w:pPr>
    </w:p>
    <w:p w14:paraId="04D6B963" w14:textId="77777777" w:rsidR="00A443F4" w:rsidRPr="00A443F4" w:rsidRDefault="00A443F4" w:rsidP="00A443F4">
      <w:pPr>
        <w:rPr>
          <w:sz w:val="20"/>
          <w:szCs w:val="20"/>
        </w:rPr>
      </w:pPr>
      <w:r w:rsidRPr="00A443F4">
        <w:rPr>
          <w:sz w:val="20"/>
          <w:szCs w:val="20"/>
        </w:rPr>
        <w:t>---------------------------- end text change------------------------</w:t>
      </w:r>
    </w:p>
    <w:p w14:paraId="3C92B0E1" w14:textId="77777777" w:rsidR="00A443F4" w:rsidRPr="00A443F4" w:rsidRDefault="00A443F4" w:rsidP="00A443F4">
      <w:pPr>
        <w:rPr>
          <w:sz w:val="20"/>
          <w:szCs w:val="20"/>
        </w:rPr>
      </w:pPr>
      <w:r w:rsidRPr="00A443F4">
        <w:rPr>
          <w:sz w:val="20"/>
          <w:szCs w:val="20"/>
        </w:rPr>
        <w:t>Note that the above text change does not imply the support of time domain PRB bundling.</w:t>
      </w:r>
    </w:p>
    <w:p w14:paraId="62987E21" w14:textId="77777777" w:rsidR="00A443F4" w:rsidRPr="00A443F4" w:rsidRDefault="00A443F4" w:rsidP="00A443F4">
      <w:pPr>
        <w:rPr>
          <w:sz w:val="20"/>
          <w:szCs w:val="20"/>
        </w:rPr>
      </w:pPr>
      <w:r w:rsidRPr="00A443F4">
        <w:rPr>
          <w:sz w:val="20"/>
          <w:szCs w:val="20"/>
        </w:rPr>
        <w:t>Working assumption on ‘same’ slot in Rel 15. If there is no consensus to revisit the working assumption in RAN1#93, it is automatically confirmed.</w:t>
      </w:r>
    </w:p>
    <w:p w14:paraId="0F2BA264" w14:textId="77777777" w:rsidR="00A443F4" w:rsidRDefault="00A443F4" w:rsidP="00053043">
      <w:pPr>
        <w:rPr>
          <w:sz w:val="20"/>
          <w:lang w:eastAsia="zh-CN"/>
        </w:rPr>
      </w:pPr>
    </w:p>
    <w:p w14:paraId="1801871C" w14:textId="77777777" w:rsidR="00A443F4" w:rsidRDefault="00A443F4" w:rsidP="00053043">
      <w:pPr>
        <w:rPr>
          <w:sz w:val="20"/>
          <w:lang w:eastAsia="zh-CN"/>
        </w:rPr>
      </w:pPr>
      <w:r>
        <w:rPr>
          <w:sz w:val="20"/>
          <w:lang w:eastAsia="zh-CN"/>
        </w:rPr>
        <w:t xml:space="preserve">The QCL assumption for CSI-RS is also discussed without agreement. </w:t>
      </w:r>
    </w:p>
    <w:p w14:paraId="0DA8FA2B" w14:textId="77777777" w:rsidR="00A443F4" w:rsidRPr="00A443F4" w:rsidRDefault="00A443F4" w:rsidP="00053043">
      <w:pPr>
        <w:rPr>
          <w:sz w:val="20"/>
          <w:lang w:eastAsia="zh-CN"/>
        </w:rPr>
      </w:pPr>
      <w:r>
        <w:rPr>
          <w:sz w:val="20"/>
          <w:lang w:eastAsia="zh-CN"/>
        </w:rPr>
        <w:t xml:space="preserve">In this contribution, we discuss the QCL definition of DMRS and CSI-RS. </w:t>
      </w:r>
    </w:p>
    <w:p w14:paraId="2691F18E" w14:textId="77777777" w:rsidR="00F61183" w:rsidRDefault="00A443F4" w:rsidP="003203E1">
      <w:pPr>
        <w:pStyle w:val="1"/>
        <w:numPr>
          <w:ilvl w:val="0"/>
          <w:numId w:val="4"/>
        </w:numPr>
        <w:rPr>
          <w:rFonts w:ascii="Arial" w:hAnsi="Arial" w:cs="Arial"/>
          <w:lang w:eastAsia="zh-CN"/>
        </w:rPr>
      </w:pPr>
      <w:r>
        <w:rPr>
          <w:rFonts w:ascii="Arial" w:hAnsi="Arial" w:cs="Arial"/>
          <w:lang w:eastAsia="zh-CN"/>
        </w:rPr>
        <w:t>Discussion</w:t>
      </w:r>
    </w:p>
    <w:p w14:paraId="47EC9553" w14:textId="77777777" w:rsidR="00035368" w:rsidRPr="00A443F4" w:rsidRDefault="00A443F4" w:rsidP="00A443F4">
      <w:pPr>
        <w:pStyle w:val="2"/>
        <w:numPr>
          <w:ilvl w:val="1"/>
          <w:numId w:val="4"/>
        </w:numPr>
        <w:rPr>
          <w:rFonts w:ascii="Arial" w:hAnsi="Arial" w:cs="Arial"/>
          <w:lang w:eastAsia="zh-CN"/>
        </w:rPr>
      </w:pPr>
      <w:r w:rsidRPr="00A443F4">
        <w:rPr>
          <w:rFonts w:ascii="Arial" w:hAnsi="Arial" w:cs="Arial" w:hint="eastAsia"/>
          <w:lang w:eastAsia="zh-CN"/>
        </w:rPr>
        <w:t>QCL for DMRS</w:t>
      </w:r>
    </w:p>
    <w:p w14:paraId="5A296898" w14:textId="77777777" w:rsidR="00A443F4" w:rsidRPr="001B5830" w:rsidRDefault="000B6423" w:rsidP="00336CEB">
      <w:pPr>
        <w:rPr>
          <w:sz w:val="20"/>
          <w:szCs w:val="20"/>
          <w:lang w:eastAsia="zh-CN"/>
        </w:rPr>
      </w:pPr>
      <w:r w:rsidRPr="001B5830">
        <w:rPr>
          <w:rFonts w:hint="eastAsia"/>
          <w:sz w:val="20"/>
          <w:szCs w:val="20"/>
          <w:lang w:eastAsia="zh-CN"/>
        </w:rPr>
        <w:t>There are two alternatives for DMRS QCL:</w:t>
      </w:r>
    </w:p>
    <w:p w14:paraId="019E6816" w14:textId="77777777" w:rsidR="00B93BF8" w:rsidRPr="001B5830" w:rsidRDefault="000B6423" w:rsidP="000B6423">
      <w:pPr>
        <w:pStyle w:val="af2"/>
        <w:numPr>
          <w:ilvl w:val="0"/>
          <w:numId w:val="36"/>
        </w:numPr>
        <w:rPr>
          <w:rFonts w:ascii="Times New Roman" w:hAnsi="Times New Roman"/>
          <w:sz w:val="20"/>
          <w:szCs w:val="20"/>
          <w:lang w:eastAsia="zh-CN"/>
        </w:rPr>
      </w:pPr>
      <w:r w:rsidRPr="001B5830">
        <w:rPr>
          <w:rFonts w:ascii="Times New Roman" w:hAnsi="Times New Roman"/>
          <w:sz w:val="20"/>
          <w:szCs w:val="20"/>
          <w:lang w:eastAsia="zh-CN"/>
        </w:rPr>
        <w:t xml:space="preserve">Alt 1: </w:t>
      </w:r>
      <w:r w:rsidR="00B93BF8" w:rsidRPr="001B5830">
        <w:rPr>
          <w:rFonts w:ascii="Times New Roman" w:hAnsi="Times New Roman"/>
          <w:sz w:val="20"/>
          <w:szCs w:val="20"/>
          <w:lang w:eastAsia="zh-CN"/>
        </w:rPr>
        <w:t>For DM-RS associated with PDSCH the channel over which a symbol on one of these antenna ports is conveyed can be inferred from the channel over which another symbol on the same antenna port is conveyed only if the two symbols are within the same scheduled PDSCH, same slot and in the same PRG as described in 3GPP TS 38.214 Section 5.1.2.3.</w:t>
      </w:r>
    </w:p>
    <w:p w14:paraId="350BD7CE" w14:textId="77777777" w:rsidR="00B93BF8" w:rsidRPr="001B5830" w:rsidRDefault="000B6423" w:rsidP="000B6423">
      <w:pPr>
        <w:pStyle w:val="af2"/>
        <w:numPr>
          <w:ilvl w:val="0"/>
          <w:numId w:val="36"/>
        </w:numPr>
        <w:rPr>
          <w:rFonts w:ascii="Times New Roman" w:hAnsi="Times New Roman"/>
          <w:sz w:val="20"/>
          <w:szCs w:val="20"/>
          <w:lang w:eastAsia="zh-CN"/>
        </w:rPr>
      </w:pPr>
      <w:r w:rsidRPr="001B5830">
        <w:rPr>
          <w:rFonts w:ascii="Times New Roman" w:hAnsi="Times New Roman"/>
          <w:sz w:val="20"/>
          <w:szCs w:val="20"/>
          <w:lang w:eastAsia="zh-CN"/>
        </w:rPr>
        <w:t xml:space="preserve">Alt 2: </w:t>
      </w:r>
      <w:r w:rsidR="00B93BF8" w:rsidRPr="001B5830">
        <w:rPr>
          <w:rFonts w:ascii="Times New Roman" w:hAnsi="Times New Roman"/>
          <w:sz w:val="20"/>
          <w:szCs w:val="20"/>
          <w:lang w:eastAsia="zh-CN"/>
        </w:rPr>
        <w:t>For a DM-RS port associated with PDSCH, the port coherency region is defined as the OFDM symbols of the scheduled PDSCH and within the PRG containing the DM-RS as described in Clause 5.1.2.3 of [TS 38.214]</w:t>
      </w:r>
    </w:p>
    <w:p w14:paraId="2262BC13" w14:textId="77777777" w:rsidR="006D469E" w:rsidRPr="001B5830" w:rsidRDefault="006D469E" w:rsidP="00336CEB">
      <w:pPr>
        <w:rPr>
          <w:sz w:val="20"/>
          <w:szCs w:val="20"/>
          <w:lang w:eastAsia="zh-CN"/>
        </w:rPr>
      </w:pPr>
      <w:r w:rsidRPr="001B5830">
        <w:rPr>
          <w:rFonts w:hint="eastAsia"/>
          <w:sz w:val="20"/>
          <w:szCs w:val="20"/>
          <w:lang w:eastAsia="zh-CN"/>
        </w:rPr>
        <w:t xml:space="preserve">The </w:t>
      </w:r>
      <w:r w:rsidR="000B6423" w:rsidRPr="001B5830">
        <w:rPr>
          <w:sz w:val="20"/>
          <w:szCs w:val="20"/>
          <w:lang w:eastAsia="zh-CN"/>
        </w:rPr>
        <w:t xml:space="preserve">difference between these two alternatives is </w:t>
      </w:r>
      <w:r w:rsidRPr="001B5830">
        <w:rPr>
          <w:rFonts w:hint="eastAsia"/>
          <w:sz w:val="20"/>
          <w:szCs w:val="20"/>
          <w:lang w:eastAsia="zh-CN"/>
        </w:rPr>
        <w:t>whether QCL should be assumed for</w:t>
      </w:r>
      <w:r w:rsidRPr="001B5830">
        <w:rPr>
          <w:sz w:val="20"/>
          <w:szCs w:val="20"/>
          <w:lang w:eastAsia="zh-CN"/>
        </w:rPr>
        <w:t xml:space="preserve"> a single</w:t>
      </w:r>
      <w:r w:rsidRPr="001B5830">
        <w:rPr>
          <w:rFonts w:hint="eastAsia"/>
          <w:sz w:val="20"/>
          <w:szCs w:val="20"/>
          <w:lang w:eastAsia="zh-CN"/>
        </w:rPr>
        <w:t xml:space="preserve"> slot or multiple slots.</w:t>
      </w:r>
      <w:r w:rsidRPr="001B5830">
        <w:rPr>
          <w:sz w:val="20"/>
          <w:szCs w:val="20"/>
          <w:lang w:eastAsia="zh-CN"/>
        </w:rPr>
        <w:t xml:space="preserve"> The </w:t>
      </w:r>
      <w:r w:rsidR="000B6423" w:rsidRPr="001B5830">
        <w:rPr>
          <w:sz w:val="20"/>
          <w:szCs w:val="20"/>
          <w:lang w:eastAsia="zh-CN"/>
        </w:rPr>
        <w:t xml:space="preserve">motivation of </w:t>
      </w:r>
      <w:r w:rsidRPr="001B5830">
        <w:rPr>
          <w:sz w:val="20"/>
          <w:szCs w:val="20"/>
          <w:lang w:eastAsia="zh-CN"/>
        </w:rPr>
        <w:t xml:space="preserve">multi-slot QCL is mainly for multi-slot scheduling. </w:t>
      </w:r>
      <w:r w:rsidR="000B6423" w:rsidRPr="001B5830">
        <w:rPr>
          <w:sz w:val="20"/>
          <w:szCs w:val="20"/>
          <w:lang w:eastAsia="zh-CN"/>
        </w:rPr>
        <w:t>However, from our perspective, even a UE is scheduled to transmit/receive in consecutive multiple slots, it does NOT mean that the channel over these slots are same. The short team channel characteristics is impacted by the Doppler spread, multi-path, etc. It is not related to whether the scheduling duration is one slot or multiple slots. Regarding the channel estimation, it is up to UE how to do it, such as whether to do interpolation among different slots</w:t>
      </w:r>
      <w:r w:rsidR="0080799A">
        <w:rPr>
          <w:sz w:val="20"/>
          <w:szCs w:val="20"/>
          <w:lang w:eastAsia="zh-CN"/>
        </w:rPr>
        <w:t xml:space="preserve"> or not</w:t>
      </w:r>
      <w:r w:rsidR="000B6423" w:rsidRPr="001B5830">
        <w:rPr>
          <w:sz w:val="20"/>
          <w:szCs w:val="20"/>
          <w:lang w:eastAsia="zh-CN"/>
        </w:rPr>
        <w:t>.</w:t>
      </w:r>
    </w:p>
    <w:p w14:paraId="40D5F9C2" w14:textId="77777777" w:rsidR="006D469E" w:rsidRPr="001B5830" w:rsidRDefault="006D469E" w:rsidP="00336CEB">
      <w:pPr>
        <w:rPr>
          <w:b/>
          <w:i/>
          <w:sz w:val="20"/>
          <w:szCs w:val="20"/>
          <w:lang w:eastAsia="zh-CN"/>
        </w:rPr>
      </w:pPr>
      <w:r w:rsidRPr="001B5830">
        <w:rPr>
          <w:b/>
          <w:i/>
          <w:sz w:val="20"/>
          <w:szCs w:val="20"/>
          <w:lang w:eastAsia="zh-CN"/>
        </w:rPr>
        <w:lastRenderedPageBreak/>
        <w:t xml:space="preserve">Proposal 1: </w:t>
      </w:r>
      <w:r w:rsidR="000B6423" w:rsidRPr="001B5830">
        <w:rPr>
          <w:b/>
          <w:i/>
          <w:sz w:val="20"/>
          <w:szCs w:val="20"/>
          <w:lang w:eastAsia="zh-CN"/>
        </w:rPr>
        <w:t xml:space="preserve">Confirm the working assumption in last meeting. The DMRS QCL should be restricted to </w:t>
      </w:r>
      <w:ins w:id="3" w:author="Chenxi CX1 Zhu" w:date="2018-05-10T18:20:00Z">
        <w:r w:rsidR="00CA43F5">
          <w:rPr>
            <w:b/>
            <w:i/>
            <w:sz w:val="20"/>
            <w:szCs w:val="20"/>
            <w:lang w:eastAsia="zh-CN"/>
          </w:rPr>
          <w:t xml:space="preserve">the </w:t>
        </w:r>
      </w:ins>
      <w:r w:rsidR="000B6423" w:rsidRPr="001B5830">
        <w:rPr>
          <w:b/>
          <w:i/>
          <w:sz w:val="20"/>
          <w:szCs w:val="20"/>
          <w:lang w:eastAsia="zh-CN"/>
        </w:rPr>
        <w:t>same slot.</w:t>
      </w:r>
    </w:p>
    <w:p w14:paraId="6BDB694B" w14:textId="77777777" w:rsidR="00A443F4" w:rsidRPr="00A443F4" w:rsidRDefault="00A443F4" w:rsidP="00A443F4">
      <w:pPr>
        <w:pStyle w:val="2"/>
        <w:numPr>
          <w:ilvl w:val="1"/>
          <w:numId w:val="4"/>
        </w:numPr>
        <w:rPr>
          <w:rFonts w:ascii="Arial" w:hAnsi="Arial" w:cs="Arial"/>
          <w:lang w:eastAsia="zh-CN"/>
        </w:rPr>
      </w:pPr>
      <w:r w:rsidRPr="00A443F4">
        <w:rPr>
          <w:rFonts w:ascii="Arial" w:hAnsi="Arial" w:cs="Arial"/>
          <w:lang w:eastAsia="zh-CN"/>
        </w:rPr>
        <w:t>QCL for CSI-RS</w:t>
      </w:r>
    </w:p>
    <w:p w14:paraId="5B635449" w14:textId="77777777" w:rsidR="00A443F4" w:rsidRPr="001B5830" w:rsidRDefault="002C4CC2" w:rsidP="00336CEB">
      <w:pPr>
        <w:rPr>
          <w:sz w:val="20"/>
          <w:szCs w:val="20"/>
          <w:lang w:eastAsia="zh-CN"/>
        </w:rPr>
      </w:pPr>
      <w:r w:rsidRPr="001B5830">
        <w:rPr>
          <w:rFonts w:hint="eastAsia"/>
          <w:sz w:val="20"/>
          <w:szCs w:val="20"/>
          <w:lang w:eastAsia="zh-CN"/>
        </w:rPr>
        <w:t>There are two alternatives for CSI-RS QCL:</w:t>
      </w:r>
    </w:p>
    <w:p w14:paraId="0CA5600C" w14:textId="77777777" w:rsidR="00480D3F" w:rsidRPr="001B5830" w:rsidRDefault="002C4CC2" w:rsidP="00DA0D3A">
      <w:pPr>
        <w:pStyle w:val="af2"/>
        <w:numPr>
          <w:ilvl w:val="0"/>
          <w:numId w:val="38"/>
        </w:numPr>
        <w:rPr>
          <w:rFonts w:ascii="Times New Roman" w:hAnsi="Times New Roman"/>
          <w:sz w:val="20"/>
          <w:szCs w:val="20"/>
          <w:lang w:eastAsia="zh-CN"/>
        </w:rPr>
      </w:pPr>
      <w:r w:rsidRPr="001B5830">
        <w:rPr>
          <w:rFonts w:ascii="Times New Roman" w:hAnsi="Times New Roman"/>
          <w:sz w:val="20"/>
          <w:szCs w:val="20"/>
          <w:lang w:eastAsia="zh-CN"/>
        </w:rPr>
        <w:t xml:space="preserve">Alt 1: </w:t>
      </w:r>
      <w:r w:rsidR="00B93BF8" w:rsidRPr="001B5830">
        <w:rPr>
          <w:rFonts w:ascii="Times New Roman" w:hAnsi="Times New Roman"/>
          <w:sz w:val="20"/>
          <w:szCs w:val="20"/>
          <w:lang w:eastAsia="zh-CN"/>
        </w:rPr>
        <w:t>For CSI-RS resource the channel over which a symbol on one of antenna ports is conveyed can be inferred from the channel over which another symbol on the same antenna port is conveyed in different CSI-RS reference signal occasions only when the CSI-RS resource is not associated with ReportQuantity configured with timeRestrictionForChannelMeasurements or timeRestrictionForInterferenceMeasurements as described in 3GPP TS 38.214 Section 5.2.2.1 or when CSI-RS resource is not associated with ReportQuantity configured with 'CRI/RSRP' or ‘No Report’ as described in 3GPP TS 38.214 Section 5.1.6.1.2</w:t>
      </w:r>
      <w:r w:rsidRPr="001B5830">
        <w:rPr>
          <w:rFonts w:ascii="Times New Roman" w:hAnsi="Times New Roman"/>
          <w:sz w:val="20"/>
          <w:szCs w:val="20"/>
          <w:lang w:eastAsia="zh-CN"/>
        </w:rPr>
        <w:t>;</w:t>
      </w:r>
    </w:p>
    <w:p w14:paraId="3F625293" w14:textId="77777777" w:rsidR="00B93BF8" w:rsidRPr="001B5830" w:rsidRDefault="002C4CC2" w:rsidP="00DA0D3A">
      <w:pPr>
        <w:pStyle w:val="af2"/>
        <w:numPr>
          <w:ilvl w:val="0"/>
          <w:numId w:val="38"/>
        </w:numPr>
        <w:rPr>
          <w:rFonts w:ascii="Times New Roman" w:hAnsi="Times New Roman"/>
          <w:sz w:val="20"/>
          <w:szCs w:val="20"/>
          <w:lang w:eastAsia="zh-CN"/>
        </w:rPr>
      </w:pPr>
      <w:r w:rsidRPr="001B5830">
        <w:rPr>
          <w:rFonts w:ascii="Times New Roman" w:hAnsi="Times New Roman"/>
          <w:sz w:val="20"/>
          <w:szCs w:val="20"/>
          <w:lang w:eastAsia="zh-CN"/>
        </w:rPr>
        <w:t xml:space="preserve">Alt 2: </w:t>
      </w:r>
      <w:r w:rsidR="00B93BF8" w:rsidRPr="001B5830">
        <w:rPr>
          <w:rFonts w:ascii="Times New Roman" w:hAnsi="Times New Roman"/>
          <w:sz w:val="20"/>
          <w:szCs w:val="20"/>
          <w:lang w:eastAsia="zh-CN"/>
        </w:rPr>
        <w:t>For a CSI-RS port, the port coherency region is the resource elements used by the port of the CSI-RS resource in a single slot when the channel measurement restriction is enabled as described in Clause 5.2 in [TS 38.214] and the resource elements used by the port of the CSI-RS resource across an unrestricted set of slots otherwise.</w:t>
      </w:r>
    </w:p>
    <w:p w14:paraId="3A069D4E" w14:textId="77777777" w:rsidR="002C4CC2" w:rsidRPr="001B5830" w:rsidRDefault="009574FA" w:rsidP="00336CEB">
      <w:pPr>
        <w:rPr>
          <w:sz w:val="20"/>
          <w:szCs w:val="20"/>
          <w:lang w:eastAsia="zh-CN"/>
        </w:rPr>
      </w:pPr>
      <w:r w:rsidRPr="001B5830">
        <w:rPr>
          <w:sz w:val="20"/>
          <w:szCs w:val="20"/>
          <w:lang w:eastAsia="zh-CN"/>
        </w:rPr>
        <w:t>Alt 1 consider</w:t>
      </w:r>
      <w:r w:rsidR="003B1789" w:rsidRPr="001B5830">
        <w:rPr>
          <w:sz w:val="20"/>
          <w:szCs w:val="20"/>
          <w:lang w:eastAsia="zh-CN"/>
        </w:rPr>
        <w:t xml:space="preserve">s different CSI-RS usages: CSI acquisition, beam management, TRS. Alt 2 only considers the CSI-RS for CSI acquisition. Here we </w:t>
      </w:r>
      <w:r w:rsidR="00E955C2">
        <w:rPr>
          <w:sz w:val="20"/>
          <w:szCs w:val="20"/>
          <w:lang w:eastAsia="zh-CN"/>
        </w:rPr>
        <w:t>will discuss the CSI-RS QCL for</w:t>
      </w:r>
      <w:r w:rsidR="003B1789" w:rsidRPr="001B5830">
        <w:rPr>
          <w:sz w:val="20"/>
          <w:szCs w:val="20"/>
          <w:lang w:eastAsia="zh-CN"/>
        </w:rPr>
        <w:t xml:space="preserve"> different usage scenarios.</w:t>
      </w:r>
    </w:p>
    <w:p w14:paraId="2ACD9340" w14:textId="77777777" w:rsidR="002C4CC2" w:rsidRPr="001B5830" w:rsidRDefault="00E77A92" w:rsidP="00336CEB">
      <w:pPr>
        <w:rPr>
          <w:sz w:val="20"/>
          <w:szCs w:val="20"/>
          <w:lang w:eastAsia="zh-CN"/>
        </w:rPr>
      </w:pPr>
      <w:r w:rsidRPr="001B5830">
        <w:rPr>
          <w:rFonts w:hint="eastAsia"/>
          <w:sz w:val="20"/>
          <w:szCs w:val="20"/>
          <w:lang w:eastAsia="zh-CN"/>
        </w:rPr>
        <w:t xml:space="preserve">For CSI </w:t>
      </w:r>
      <w:r w:rsidRPr="001B5830">
        <w:rPr>
          <w:sz w:val="20"/>
          <w:szCs w:val="20"/>
          <w:lang w:eastAsia="zh-CN"/>
        </w:rPr>
        <w:t>acquisition CSI-RS</w:t>
      </w:r>
      <w:r w:rsidRPr="001B5830">
        <w:rPr>
          <w:rFonts w:hint="eastAsia"/>
          <w:sz w:val="20"/>
          <w:szCs w:val="20"/>
          <w:lang w:eastAsia="zh-CN"/>
        </w:rPr>
        <w:t xml:space="preserve">, the time domain </w:t>
      </w:r>
      <w:r w:rsidRPr="001B5830">
        <w:rPr>
          <w:sz w:val="20"/>
          <w:szCs w:val="20"/>
          <w:lang w:eastAsia="zh-CN"/>
        </w:rPr>
        <w:t>measurement restriction can indicate whether the channel measurement results over different slots can be averaged. So it is natural to reuse it to indicate whether CSI-RS can be considered QCL over different slots.</w:t>
      </w:r>
    </w:p>
    <w:p w14:paraId="2B96D6E4" w14:textId="77777777" w:rsidR="00E0619A" w:rsidRPr="001B5830" w:rsidRDefault="00E0619A" w:rsidP="00E0619A">
      <w:pPr>
        <w:rPr>
          <w:b/>
          <w:i/>
          <w:sz w:val="20"/>
          <w:szCs w:val="20"/>
          <w:lang w:eastAsia="zh-CN"/>
        </w:rPr>
      </w:pPr>
      <w:r w:rsidRPr="001B5830">
        <w:rPr>
          <w:b/>
          <w:i/>
          <w:sz w:val="20"/>
          <w:szCs w:val="20"/>
          <w:lang w:eastAsia="zh-CN"/>
        </w:rPr>
        <w:t>Proposal 2: For CSI acquisition CSI-RS, CSI-RS resources in different occasions can be considered QCLed when the CSI-RS resource is not associated with ReportQuantity configured with timeRestrictionForChannelMeasurements or timeRestrictionForInterferenceMeasurements.</w:t>
      </w:r>
    </w:p>
    <w:p w14:paraId="54BEBE18" w14:textId="77777777" w:rsidR="00E77A92" w:rsidRPr="001B5830" w:rsidRDefault="00E77A92" w:rsidP="00336CEB">
      <w:pPr>
        <w:rPr>
          <w:sz w:val="20"/>
          <w:szCs w:val="20"/>
          <w:lang w:eastAsia="zh-CN"/>
        </w:rPr>
      </w:pPr>
      <w:r w:rsidRPr="001B5830">
        <w:rPr>
          <w:rFonts w:hint="eastAsia"/>
          <w:sz w:val="20"/>
          <w:szCs w:val="20"/>
          <w:lang w:eastAsia="zh-CN"/>
        </w:rPr>
        <w:t xml:space="preserve">For </w:t>
      </w:r>
      <w:r w:rsidRPr="001B5830">
        <w:rPr>
          <w:sz w:val="20"/>
          <w:szCs w:val="20"/>
          <w:lang w:eastAsia="zh-CN"/>
        </w:rPr>
        <w:t xml:space="preserve">beam management CSI-RS, </w:t>
      </w:r>
      <w:r w:rsidR="00E0619A" w:rsidRPr="001B5830">
        <w:rPr>
          <w:sz w:val="20"/>
          <w:szCs w:val="20"/>
          <w:lang w:eastAsia="zh-CN"/>
        </w:rPr>
        <w:t>within as CSI-RS resource set, different CSI-RS over different symbols are associated with different beams, so it is not reasonable to assume QCL among them. For two CSI-RS resources with the same beam, it is usually located at different CSI-RS resource sets, and there are relatively long time domain duration between them. The channel has high possibility to change over such long time domain duration. So it is preferred to assume no QCL over slots for different CSI-RS resources</w:t>
      </w:r>
      <w:r w:rsidR="00990399">
        <w:rPr>
          <w:sz w:val="20"/>
          <w:szCs w:val="20"/>
          <w:lang w:eastAsia="zh-CN"/>
        </w:rPr>
        <w:t xml:space="preserve"> for beam management</w:t>
      </w:r>
      <w:r w:rsidR="00E0619A" w:rsidRPr="001B5830">
        <w:rPr>
          <w:sz w:val="20"/>
          <w:szCs w:val="20"/>
          <w:lang w:eastAsia="zh-CN"/>
        </w:rPr>
        <w:t>.</w:t>
      </w:r>
    </w:p>
    <w:p w14:paraId="348F93AF" w14:textId="77777777" w:rsidR="00E0619A" w:rsidRPr="001B5830" w:rsidRDefault="00E0619A" w:rsidP="00336CEB">
      <w:pPr>
        <w:rPr>
          <w:b/>
          <w:i/>
          <w:sz w:val="20"/>
          <w:szCs w:val="20"/>
          <w:lang w:eastAsia="zh-CN"/>
        </w:rPr>
      </w:pPr>
      <w:r w:rsidRPr="001B5830">
        <w:rPr>
          <w:rFonts w:hint="eastAsia"/>
          <w:b/>
          <w:i/>
          <w:sz w:val="20"/>
          <w:szCs w:val="20"/>
          <w:lang w:eastAsia="zh-CN"/>
        </w:rPr>
        <w:t xml:space="preserve">Proposal 3: For beam management CSI-RS, no QCL is assumed among CSI-RS resource in </w:t>
      </w:r>
      <w:r w:rsidRPr="001B5830">
        <w:rPr>
          <w:b/>
          <w:i/>
          <w:sz w:val="20"/>
          <w:szCs w:val="20"/>
          <w:lang w:eastAsia="zh-CN"/>
        </w:rPr>
        <w:t>different</w:t>
      </w:r>
      <w:r w:rsidRPr="001B5830">
        <w:rPr>
          <w:rFonts w:hint="eastAsia"/>
          <w:b/>
          <w:i/>
          <w:sz w:val="20"/>
          <w:szCs w:val="20"/>
          <w:lang w:eastAsia="zh-CN"/>
        </w:rPr>
        <w:t xml:space="preserve"> </w:t>
      </w:r>
      <w:r w:rsidRPr="001B5830">
        <w:rPr>
          <w:b/>
          <w:i/>
          <w:sz w:val="20"/>
          <w:szCs w:val="20"/>
          <w:lang w:eastAsia="zh-CN"/>
        </w:rPr>
        <w:t xml:space="preserve">occasions. </w:t>
      </w:r>
    </w:p>
    <w:p w14:paraId="032168CF" w14:textId="77777777" w:rsidR="002C4CC2" w:rsidRPr="001B5830" w:rsidRDefault="0086326D" w:rsidP="000E4192">
      <w:pPr>
        <w:rPr>
          <w:sz w:val="20"/>
          <w:szCs w:val="20"/>
          <w:lang w:eastAsia="zh-CN"/>
        </w:rPr>
      </w:pPr>
      <w:r w:rsidRPr="001B5830">
        <w:rPr>
          <w:rFonts w:hint="eastAsia"/>
          <w:sz w:val="20"/>
          <w:szCs w:val="20"/>
          <w:lang w:eastAsia="zh-CN"/>
        </w:rPr>
        <w:t xml:space="preserve">For CSI-RS used as TRS, </w:t>
      </w:r>
      <w:r w:rsidR="000E4192" w:rsidRPr="001B5830">
        <w:rPr>
          <w:sz w:val="20"/>
          <w:szCs w:val="20"/>
          <w:lang w:eastAsia="zh-CN"/>
        </w:rPr>
        <w:t>TRS is structured as burst. A burst usually occupies two slots, and has two symbols within each slot. The burst structure is mainly for average over different time/frequency instances. It is natural to assume the same QCL behavior for these instances within the burst. From CSI-RS configuration perspective, the TRS is configured as a CSI-RS resource set. Each CSI-RS within the set share many common p</w:t>
      </w:r>
      <w:r w:rsidR="00874242">
        <w:rPr>
          <w:sz w:val="20"/>
          <w:szCs w:val="20"/>
          <w:lang w:eastAsia="zh-CN"/>
        </w:rPr>
        <w:t>arameters. If QCL is assumed</w:t>
      </w:r>
      <w:r w:rsidR="000E4192" w:rsidRPr="001B5830">
        <w:rPr>
          <w:sz w:val="20"/>
          <w:szCs w:val="20"/>
          <w:lang w:eastAsia="zh-CN"/>
        </w:rPr>
        <w:t xml:space="preserve"> within a burst, then it means that all CSI-RS resources within a CSI-RS resource set share the same QCL type and parameters.</w:t>
      </w:r>
    </w:p>
    <w:p w14:paraId="33BE8493" w14:textId="77777777" w:rsidR="000E4192" w:rsidRPr="001B5830" w:rsidRDefault="000E4192" w:rsidP="000E4192">
      <w:pPr>
        <w:rPr>
          <w:b/>
          <w:i/>
          <w:sz w:val="20"/>
          <w:szCs w:val="20"/>
          <w:lang w:eastAsia="zh-CN"/>
        </w:rPr>
      </w:pPr>
      <w:r w:rsidRPr="001B5830">
        <w:rPr>
          <w:b/>
          <w:i/>
          <w:sz w:val="20"/>
          <w:szCs w:val="20"/>
          <w:lang w:eastAsia="zh-CN"/>
        </w:rPr>
        <w:t>Proposal 4: For CSI-RS used as TRS, QCL is assumed among all CSI-RS resources within a resource set.</w:t>
      </w:r>
    </w:p>
    <w:p w14:paraId="2EF0B7CC" w14:textId="77777777" w:rsidR="0082623E" w:rsidRPr="00F3645B" w:rsidRDefault="0082623E" w:rsidP="00E029FB">
      <w:pPr>
        <w:pStyle w:val="1"/>
        <w:numPr>
          <w:ilvl w:val="0"/>
          <w:numId w:val="4"/>
        </w:numPr>
        <w:rPr>
          <w:rFonts w:ascii="Arial" w:hAnsi="Arial" w:cs="Arial"/>
          <w:lang w:eastAsia="zh-CN"/>
        </w:rPr>
      </w:pPr>
      <w:r w:rsidRPr="00F3645B">
        <w:rPr>
          <w:rFonts w:ascii="Arial" w:hAnsi="Arial" w:cs="Arial"/>
          <w:lang w:eastAsia="zh-CN"/>
        </w:rPr>
        <w:t>Conclusion</w:t>
      </w:r>
    </w:p>
    <w:p w14:paraId="63C7E705" w14:textId="77777777" w:rsidR="00F63A2A" w:rsidRPr="001B5830" w:rsidRDefault="00F63A2A" w:rsidP="00E3366C">
      <w:pPr>
        <w:ind w:firstLine="425"/>
        <w:rPr>
          <w:sz w:val="20"/>
          <w:szCs w:val="20"/>
          <w:lang w:eastAsia="zh-CN"/>
        </w:rPr>
      </w:pPr>
      <w:r w:rsidRPr="001B5830">
        <w:rPr>
          <w:rFonts w:hint="eastAsia"/>
          <w:sz w:val="20"/>
          <w:szCs w:val="20"/>
          <w:lang w:eastAsia="zh-CN"/>
        </w:rPr>
        <w:t xml:space="preserve">In </w:t>
      </w:r>
      <w:r w:rsidRPr="001B5830">
        <w:rPr>
          <w:sz w:val="20"/>
          <w:szCs w:val="20"/>
          <w:lang w:eastAsia="zh-CN"/>
        </w:rPr>
        <w:t>this</w:t>
      </w:r>
      <w:r w:rsidRPr="001B5830">
        <w:rPr>
          <w:rFonts w:hint="eastAsia"/>
          <w:sz w:val="20"/>
          <w:szCs w:val="20"/>
          <w:lang w:eastAsia="zh-CN"/>
        </w:rPr>
        <w:t xml:space="preserve"> </w:t>
      </w:r>
      <w:r w:rsidRPr="001B5830">
        <w:rPr>
          <w:sz w:val="20"/>
          <w:szCs w:val="20"/>
          <w:lang w:eastAsia="zh-CN"/>
        </w:rPr>
        <w:t>contribution, we analyzed the issues related to QCL for DMRS, CSI-RS, and correction for QCL types, and our proposals are as following:</w:t>
      </w:r>
    </w:p>
    <w:p w14:paraId="06F6A9D3" w14:textId="77777777" w:rsidR="00DA0D3A" w:rsidRPr="001B5830" w:rsidRDefault="00DA0D3A" w:rsidP="00DA0D3A">
      <w:pPr>
        <w:rPr>
          <w:b/>
          <w:i/>
          <w:sz w:val="20"/>
          <w:szCs w:val="20"/>
          <w:lang w:eastAsia="zh-CN"/>
        </w:rPr>
      </w:pPr>
      <w:r w:rsidRPr="001B5830">
        <w:rPr>
          <w:b/>
          <w:i/>
          <w:sz w:val="20"/>
          <w:szCs w:val="20"/>
          <w:lang w:eastAsia="zh-CN"/>
        </w:rPr>
        <w:t>Proposal 1: Confirm the working assumption in last meeting. The DMRS QCL should be restricted to same slot.</w:t>
      </w:r>
    </w:p>
    <w:p w14:paraId="3FDDB28F" w14:textId="77777777" w:rsidR="00DA0D3A" w:rsidRPr="001B5830" w:rsidRDefault="00DA0D3A" w:rsidP="00DA0D3A">
      <w:pPr>
        <w:rPr>
          <w:b/>
          <w:i/>
          <w:sz w:val="20"/>
          <w:szCs w:val="20"/>
          <w:lang w:eastAsia="zh-CN"/>
        </w:rPr>
      </w:pPr>
      <w:r w:rsidRPr="001B5830">
        <w:rPr>
          <w:b/>
          <w:i/>
          <w:sz w:val="20"/>
          <w:szCs w:val="20"/>
          <w:lang w:eastAsia="zh-CN"/>
        </w:rPr>
        <w:t>Proposal 2: For CSI acquisition CSI-RS, CSI-RS resources in different occasions can be considered QCLed when the CSI-RS resource is not associated with ReportQuantity configured with timeRestrictionForChannelMeasurements or timeRestrictionForInterferenceMeasurements.</w:t>
      </w:r>
    </w:p>
    <w:p w14:paraId="3717E68D" w14:textId="77777777" w:rsidR="00F63A2A" w:rsidRPr="001B5830" w:rsidRDefault="00DA0D3A" w:rsidP="00F63A2A">
      <w:pPr>
        <w:rPr>
          <w:sz w:val="20"/>
          <w:szCs w:val="20"/>
        </w:rPr>
      </w:pPr>
      <w:r w:rsidRPr="001B5830">
        <w:rPr>
          <w:rFonts w:hint="eastAsia"/>
          <w:b/>
          <w:i/>
          <w:sz w:val="20"/>
          <w:szCs w:val="20"/>
          <w:lang w:eastAsia="zh-CN"/>
        </w:rPr>
        <w:t xml:space="preserve">Proposal 3: For beam management CSI-RS, no QCL is assumed among CSI-RS resource in </w:t>
      </w:r>
      <w:r w:rsidRPr="001B5830">
        <w:rPr>
          <w:b/>
          <w:i/>
          <w:sz w:val="20"/>
          <w:szCs w:val="20"/>
          <w:lang w:eastAsia="zh-CN"/>
        </w:rPr>
        <w:t>different</w:t>
      </w:r>
      <w:r w:rsidRPr="001B5830">
        <w:rPr>
          <w:rFonts w:hint="eastAsia"/>
          <w:b/>
          <w:i/>
          <w:sz w:val="20"/>
          <w:szCs w:val="20"/>
          <w:lang w:eastAsia="zh-CN"/>
        </w:rPr>
        <w:t xml:space="preserve"> </w:t>
      </w:r>
      <w:r w:rsidRPr="001B5830">
        <w:rPr>
          <w:b/>
          <w:i/>
          <w:sz w:val="20"/>
          <w:szCs w:val="20"/>
          <w:lang w:eastAsia="zh-CN"/>
        </w:rPr>
        <w:t>occasions.</w:t>
      </w:r>
    </w:p>
    <w:p w14:paraId="2AF47775" w14:textId="77777777" w:rsidR="00DA0D3A" w:rsidRPr="001B5830" w:rsidRDefault="00DA0D3A" w:rsidP="00DA0D3A">
      <w:pPr>
        <w:rPr>
          <w:b/>
          <w:i/>
          <w:sz w:val="20"/>
          <w:szCs w:val="20"/>
          <w:lang w:eastAsia="zh-CN"/>
        </w:rPr>
      </w:pPr>
      <w:r w:rsidRPr="001B5830">
        <w:rPr>
          <w:b/>
          <w:i/>
          <w:sz w:val="20"/>
          <w:szCs w:val="20"/>
          <w:lang w:eastAsia="zh-CN"/>
        </w:rPr>
        <w:t>Proposal 4: For CSI-RS used as TRS, QCL is assumed among all CSI-RS resources within a resource set.</w:t>
      </w:r>
    </w:p>
    <w:p w14:paraId="7F977ADF" w14:textId="77777777" w:rsidR="00111C6E" w:rsidRPr="00F3645B" w:rsidRDefault="00111C6E" w:rsidP="00E029FB">
      <w:pPr>
        <w:pStyle w:val="1"/>
        <w:numPr>
          <w:ilvl w:val="0"/>
          <w:numId w:val="4"/>
        </w:numPr>
        <w:rPr>
          <w:rFonts w:ascii="Arial" w:hAnsi="Arial" w:cs="Arial"/>
          <w:kern w:val="2"/>
          <w:lang w:eastAsia="zh-CN"/>
        </w:rPr>
      </w:pPr>
      <w:r w:rsidRPr="00F3645B">
        <w:rPr>
          <w:rFonts w:ascii="Arial" w:hAnsi="Arial" w:cs="Arial"/>
          <w:kern w:val="2"/>
          <w:lang w:eastAsia="zh-CN"/>
        </w:rPr>
        <w:t>Reference</w:t>
      </w:r>
      <w:r w:rsidR="00971F76" w:rsidRPr="00F3645B">
        <w:rPr>
          <w:rFonts w:ascii="Arial" w:hAnsi="Arial" w:cs="Arial"/>
          <w:kern w:val="2"/>
          <w:lang w:eastAsia="zh-CN"/>
        </w:rPr>
        <w:t>s</w:t>
      </w:r>
    </w:p>
    <w:p w14:paraId="7151C621" w14:textId="77777777" w:rsidR="00F63A2A" w:rsidRDefault="00F63A2A" w:rsidP="00F920B5">
      <w:pPr>
        <w:pStyle w:val="References"/>
      </w:pPr>
      <w:r>
        <w:rPr>
          <w:rFonts w:hint="eastAsia"/>
        </w:rPr>
        <w:t>3GPP RAN1#92bis chairman notes</w:t>
      </w:r>
    </w:p>
    <w:p w14:paraId="692AC969" w14:textId="77777777" w:rsidR="00F63A2A" w:rsidRDefault="00884862" w:rsidP="00884862">
      <w:pPr>
        <w:pStyle w:val="References"/>
      </w:pPr>
      <w:r>
        <w:rPr>
          <w:rFonts w:hint="eastAsia"/>
        </w:rPr>
        <w:t>3GPP TS 38.211</w:t>
      </w:r>
      <w:r>
        <w:t xml:space="preserve"> v.f.1.0, “</w:t>
      </w:r>
      <w:r w:rsidRPr="00884862">
        <w:t>NR; Physical channels and modulation</w:t>
      </w:r>
      <w:r>
        <w:t>”</w:t>
      </w:r>
    </w:p>
    <w:p w14:paraId="297DB0DD" w14:textId="77777777" w:rsidR="00884862" w:rsidRDefault="00884862" w:rsidP="00884862">
      <w:pPr>
        <w:pStyle w:val="References"/>
      </w:pPr>
      <w:r>
        <w:rPr>
          <w:rFonts w:hint="eastAsia"/>
        </w:rPr>
        <w:t>3GPP TS 38.212</w:t>
      </w:r>
      <w:r>
        <w:t xml:space="preserve"> v.f.1.0, “</w:t>
      </w:r>
      <w:r w:rsidRPr="00884862">
        <w:t>NR; Multiplexing and channel coding</w:t>
      </w:r>
      <w:r>
        <w:t>”</w:t>
      </w:r>
    </w:p>
    <w:p w14:paraId="55F6E174" w14:textId="77777777" w:rsidR="00884862" w:rsidRDefault="00884862" w:rsidP="00884862">
      <w:pPr>
        <w:pStyle w:val="References"/>
      </w:pPr>
      <w:r>
        <w:t>3GPP TS 38.213 v.f.1.0, “</w:t>
      </w:r>
      <w:r w:rsidRPr="00884862">
        <w:t>NR; Physical layer procedures for control</w:t>
      </w:r>
      <w:r>
        <w:t>”</w:t>
      </w:r>
    </w:p>
    <w:p w14:paraId="7B3410CE" w14:textId="77777777" w:rsidR="00884862" w:rsidRDefault="00884862" w:rsidP="00884862">
      <w:pPr>
        <w:pStyle w:val="References"/>
      </w:pPr>
      <w:r>
        <w:lastRenderedPageBreak/>
        <w:t>3GPP TS 38.214 v.f.1.0,</w:t>
      </w:r>
      <w:r w:rsidRPr="00884862">
        <w:t xml:space="preserve"> </w:t>
      </w:r>
      <w:r>
        <w:t>“</w:t>
      </w:r>
      <w:r w:rsidRPr="00884862">
        <w:t>NR; Physical layer procedures for data</w:t>
      </w:r>
      <w:r>
        <w:t>”</w:t>
      </w:r>
    </w:p>
    <w:p w14:paraId="17759DBC" w14:textId="77777777" w:rsidR="0004756C" w:rsidRPr="002E16CA" w:rsidRDefault="00F31CBA" w:rsidP="00157B67">
      <w:pPr>
        <w:pStyle w:val="References"/>
      </w:pPr>
      <w:hyperlink r:id="rId8" w:history="1">
        <w:r w:rsidR="00884862" w:rsidRPr="00884862">
          <w:t>R1-1805660</w:t>
        </w:r>
      </w:hyperlink>
      <w:r w:rsidR="00884862">
        <w:t>, “</w:t>
      </w:r>
      <w:r w:rsidR="00884862" w:rsidRPr="009C4758">
        <w:t>Feature lead summary on QCL</w:t>
      </w:r>
      <w:r w:rsidR="00884862">
        <w:t>”, Nokia, NSB, 3GPP RAN1#92bis</w:t>
      </w:r>
    </w:p>
    <w:sectPr w:rsidR="0004756C" w:rsidRPr="002E16CA"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3FA326" w14:textId="77777777" w:rsidR="00F31CBA" w:rsidRDefault="00F31CBA">
      <w:r>
        <w:separator/>
      </w:r>
    </w:p>
  </w:endnote>
  <w:endnote w:type="continuationSeparator" w:id="0">
    <w:p w14:paraId="2A781013" w14:textId="77777777" w:rsidR="00F31CBA" w:rsidRDefault="00F31C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AFF" w:usb1="C0007841"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4686109" w14:textId="77777777" w:rsidR="00F31CBA" w:rsidRDefault="00F31CBA">
      <w:r>
        <w:separator/>
      </w:r>
    </w:p>
  </w:footnote>
  <w:footnote w:type="continuationSeparator" w:id="0">
    <w:p w14:paraId="31877AE3" w14:textId="77777777" w:rsidR="00F31CBA" w:rsidRDefault="00F31CB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877B47"/>
    <w:multiLevelType w:val="hybridMultilevel"/>
    <w:tmpl w:val="295640D4"/>
    <w:lvl w:ilvl="0" w:tplc="7DD85526">
      <w:start w:val="1"/>
      <w:numFmt w:val="bullet"/>
      <w:lvlText w:val="•"/>
      <w:lvlJc w:val="left"/>
      <w:pPr>
        <w:tabs>
          <w:tab w:val="num" w:pos="720"/>
        </w:tabs>
        <w:ind w:left="720" w:hanging="360"/>
      </w:pPr>
      <w:rPr>
        <w:rFonts w:ascii="Arial" w:hAnsi="Arial" w:hint="default"/>
      </w:rPr>
    </w:lvl>
    <w:lvl w:ilvl="1" w:tplc="05A4DB0C">
      <w:start w:val="84"/>
      <w:numFmt w:val="bullet"/>
      <w:lvlText w:val="–"/>
      <w:lvlJc w:val="left"/>
      <w:pPr>
        <w:tabs>
          <w:tab w:val="num" w:pos="1440"/>
        </w:tabs>
        <w:ind w:left="1440" w:hanging="360"/>
      </w:pPr>
      <w:rPr>
        <w:rFonts w:ascii="Arial" w:hAnsi="Arial" w:hint="default"/>
      </w:rPr>
    </w:lvl>
    <w:lvl w:ilvl="2" w:tplc="D6AC20A8">
      <w:start w:val="1"/>
      <w:numFmt w:val="bullet"/>
      <w:lvlText w:val="•"/>
      <w:lvlJc w:val="left"/>
      <w:pPr>
        <w:tabs>
          <w:tab w:val="num" w:pos="2160"/>
        </w:tabs>
        <w:ind w:left="2160" w:hanging="360"/>
      </w:pPr>
      <w:rPr>
        <w:rFonts w:ascii="Arial" w:hAnsi="Arial" w:hint="default"/>
      </w:rPr>
    </w:lvl>
    <w:lvl w:ilvl="3" w:tplc="11AAE8EE" w:tentative="1">
      <w:start w:val="1"/>
      <w:numFmt w:val="bullet"/>
      <w:lvlText w:val="•"/>
      <w:lvlJc w:val="left"/>
      <w:pPr>
        <w:tabs>
          <w:tab w:val="num" w:pos="2880"/>
        </w:tabs>
        <w:ind w:left="2880" w:hanging="360"/>
      </w:pPr>
      <w:rPr>
        <w:rFonts w:ascii="Arial" w:hAnsi="Arial" w:hint="default"/>
      </w:rPr>
    </w:lvl>
    <w:lvl w:ilvl="4" w:tplc="9ADC9364" w:tentative="1">
      <w:start w:val="1"/>
      <w:numFmt w:val="bullet"/>
      <w:lvlText w:val="•"/>
      <w:lvlJc w:val="left"/>
      <w:pPr>
        <w:tabs>
          <w:tab w:val="num" w:pos="3600"/>
        </w:tabs>
        <w:ind w:left="3600" w:hanging="360"/>
      </w:pPr>
      <w:rPr>
        <w:rFonts w:ascii="Arial" w:hAnsi="Arial" w:hint="default"/>
      </w:rPr>
    </w:lvl>
    <w:lvl w:ilvl="5" w:tplc="E2CC2A4A" w:tentative="1">
      <w:start w:val="1"/>
      <w:numFmt w:val="bullet"/>
      <w:lvlText w:val="•"/>
      <w:lvlJc w:val="left"/>
      <w:pPr>
        <w:tabs>
          <w:tab w:val="num" w:pos="4320"/>
        </w:tabs>
        <w:ind w:left="4320" w:hanging="360"/>
      </w:pPr>
      <w:rPr>
        <w:rFonts w:ascii="Arial" w:hAnsi="Arial" w:hint="default"/>
      </w:rPr>
    </w:lvl>
    <w:lvl w:ilvl="6" w:tplc="B8BEDEA6" w:tentative="1">
      <w:start w:val="1"/>
      <w:numFmt w:val="bullet"/>
      <w:lvlText w:val="•"/>
      <w:lvlJc w:val="left"/>
      <w:pPr>
        <w:tabs>
          <w:tab w:val="num" w:pos="5040"/>
        </w:tabs>
        <w:ind w:left="5040" w:hanging="360"/>
      </w:pPr>
      <w:rPr>
        <w:rFonts w:ascii="Arial" w:hAnsi="Arial" w:hint="default"/>
      </w:rPr>
    </w:lvl>
    <w:lvl w:ilvl="7" w:tplc="1862DE62" w:tentative="1">
      <w:start w:val="1"/>
      <w:numFmt w:val="bullet"/>
      <w:lvlText w:val="•"/>
      <w:lvlJc w:val="left"/>
      <w:pPr>
        <w:tabs>
          <w:tab w:val="num" w:pos="5760"/>
        </w:tabs>
        <w:ind w:left="5760" w:hanging="360"/>
      </w:pPr>
      <w:rPr>
        <w:rFonts w:ascii="Arial" w:hAnsi="Arial" w:hint="default"/>
      </w:rPr>
    </w:lvl>
    <w:lvl w:ilvl="8" w:tplc="1320FFD4"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31F69B9"/>
    <w:multiLevelType w:val="hybridMultilevel"/>
    <w:tmpl w:val="6C241B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1806C8"/>
    <w:multiLevelType w:val="hybridMultilevel"/>
    <w:tmpl w:val="8D9292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C10993"/>
    <w:multiLevelType w:val="hybridMultilevel"/>
    <w:tmpl w:val="042A18AE"/>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5" w15:restartNumberingAfterBreak="0">
    <w:nsid w:val="0D6B6AF8"/>
    <w:multiLevelType w:val="hybridMultilevel"/>
    <w:tmpl w:val="F0BAA334"/>
    <w:lvl w:ilvl="0" w:tplc="8BD295D4">
      <w:start w:val="1"/>
      <w:numFmt w:val="bullet"/>
      <w:lvlText w:val="•"/>
      <w:lvlJc w:val="left"/>
      <w:pPr>
        <w:tabs>
          <w:tab w:val="num" w:pos="720"/>
        </w:tabs>
        <w:ind w:left="720" w:hanging="360"/>
      </w:pPr>
      <w:rPr>
        <w:rFonts w:ascii="Arial" w:hAnsi="Arial" w:hint="default"/>
      </w:rPr>
    </w:lvl>
    <w:lvl w:ilvl="1" w:tplc="6F406E02">
      <w:start w:val="2052"/>
      <w:numFmt w:val="bullet"/>
      <w:lvlText w:val="–"/>
      <w:lvlJc w:val="left"/>
      <w:pPr>
        <w:tabs>
          <w:tab w:val="num" w:pos="1440"/>
        </w:tabs>
        <w:ind w:left="1440" w:hanging="360"/>
      </w:pPr>
      <w:rPr>
        <w:rFonts w:ascii="Arial" w:hAnsi="Arial" w:hint="default"/>
      </w:rPr>
    </w:lvl>
    <w:lvl w:ilvl="2" w:tplc="C95A2D66">
      <w:start w:val="2052"/>
      <w:numFmt w:val="bullet"/>
      <w:lvlText w:val="•"/>
      <w:lvlJc w:val="left"/>
      <w:pPr>
        <w:tabs>
          <w:tab w:val="num" w:pos="2160"/>
        </w:tabs>
        <w:ind w:left="2160" w:hanging="360"/>
      </w:pPr>
      <w:rPr>
        <w:rFonts w:ascii="Arial" w:hAnsi="Arial" w:hint="default"/>
      </w:rPr>
    </w:lvl>
    <w:lvl w:ilvl="3" w:tplc="F594D1AE">
      <w:start w:val="1"/>
      <w:numFmt w:val="bullet"/>
      <w:lvlText w:val="•"/>
      <w:lvlJc w:val="left"/>
      <w:pPr>
        <w:tabs>
          <w:tab w:val="num" w:pos="2880"/>
        </w:tabs>
        <w:ind w:left="2880" w:hanging="360"/>
      </w:pPr>
      <w:rPr>
        <w:rFonts w:ascii="Arial" w:hAnsi="Arial" w:hint="default"/>
      </w:rPr>
    </w:lvl>
    <w:lvl w:ilvl="4" w:tplc="88243B82" w:tentative="1">
      <w:start w:val="1"/>
      <w:numFmt w:val="bullet"/>
      <w:lvlText w:val="•"/>
      <w:lvlJc w:val="left"/>
      <w:pPr>
        <w:tabs>
          <w:tab w:val="num" w:pos="3600"/>
        </w:tabs>
        <w:ind w:left="3600" w:hanging="360"/>
      </w:pPr>
      <w:rPr>
        <w:rFonts w:ascii="Arial" w:hAnsi="Arial" w:hint="default"/>
      </w:rPr>
    </w:lvl>
    <w:lvl w:ilvl="5" w:tplc="6EA2B054" w:tentative="1">
      <w:start w:val="1"/>
      <w:numFmt w:val="bullet"/>
      <w:lvlText w:val="•"/>
      <w:lvlJc w:val="left"/>
      <w:pPr>
        <w:tabs>
          <w:tab w:val="num" w:pos="4320"/>
        </w:tabs>
        <w:ind w:left="4320" w:hanging="360"/>
      </w:pPr>
      <w:rPr>
        <w:rFonts w:ascii="Arial" w:hAnsi="Arial" w:hint="default"/>
      </w:rPr>
    </w:lvl>
    <w:lvl w:ilvl="6" w:tplc="0F8E136E" w:tentative="1">
      <w:start w:val="1"/>
      <w:numFmt w:val="bullet"/>
      <w:lvlText w:val="•"/>
      <w:lvlJc w:val="left"/>
      <w:pPr>
        <w:tabs>
          <w:tab w:val="num" w:pos="5040"/>
        </w:tabs>
        <w:ind w:left="5040" w:hanging="360"/>
      </w:pPr>
      <w:rPr>
        <w:rFonts w:ascii="Arial" w:hAnsi="Arial" w:hint="default"/>
      </w:rPr>
    </w:lvl>
    <w:lvl w:ilvl="7" w:tplc="DF403C58" w:tentative="1">
      <w:start w:val="1"/>
      <w:numFmt w:val="bullet"/>
      <w:lvlText w:val="•"/>
      <w:lvlJc w:val="left"/>
      <w:pPr>
        <w:tabs>
          <w:tab w:val="num" w:pos="5760"/>
        </w:tabs>
        <w:ind w:left="5760" w:hanging="360"/>
      </w:pPr>
      <w:rPr>
        <w:rFonts w:ascii="Arial" w:hAnsi="Arial" w:hint="default"/>
      </w:rPr>
    </w:lvl>
    <w:lvl w:ilvl="8" w:tplc="72A001F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2A31B05"/>
    <w:multiLevelType w:val="hybridMultilevel"/>
    <w:tmpl w:val="8F8EDEE4"/>
    <w:lvl w:ilvl="0" w:tplc="7536246A">
      <w:start w:val="1"/>
      <w:numFmt w:val="bullet"/>
      <w:lvlText w:val="•"/>
      <w:lvlJc w:val="left"/>
      <w:pPr>
        <w:tabs>
          <w:tab w:val="num" w:pos="720"/>
        </w:tabs>
        <w:ind w:left="720" w:hanging="360"/>
      </w:pPr>
      <w:rPr>
        <w:rFonts w:ascii="Arial" w:hAnsi="Arial" w:hint="default"/>
      </w:rPr>
    </w:lvl>
    <w:lvl w:ilvl="1" w:tplc="55B0B046">
      <w:start w:val="177"/>
      <w:numFmt w:val="bullet"/>
      <w:lvlText w:val="–"/>
      <w:lvlJc w:val="left"/>
      <w:pPr>
        <w:tabs>
          <w:tab w:val="num" w:pos="1440"/>
        </w:tabs>
        <w:ind w:left="1440" w:hanging="360"/>
      </w:pPr>
      <w:rPr>
        <w:rFonts w:ascii="Arial" w:hAnsi="Arial" w:hint="default"/>
      </w:rPr>
    </w:lvl>
    <w:lvl w:ilvl="2" w:tplc="FD0C4816">
      <w:start w:val="177"/>
      <w:numFmt w:val="bullet"/>
      <w:lvlText w:val="•"/>
      <w:lvlJc w:val="left"/>
      <w:pPr>
        <w:tabs>
          <w:tab w:val="num" w:pos="2160"/>
        </w:tabs>
        <w:ind w:left="2160" w:hanging="360"/>
      </w:pPr>
      <w:rPr>
        <w:rFonts w:ascii="Arial" w:hAnsi="Arial" w:hint="default"/>
      </w:rPr>
    </w:lvl>
    <w:lvl w:ilvl="3" w:tplc="F2F42976">
      <w:start w:val="1"/>
      <w:numFmt w:val="bullet"/>
      <w:lvlText w:val="•"/>
      <w:lvlJc w:val="left"/>
      <w:pPr>
        <w:tabs>
          <w:tab w:val="num" w:pos="2880"/>
        </w:tabs>
        <w:ind w:left="2880" w:hanging="360"/>
      </w:pPr>
      <w:rPr>
        <w:rFonts w:ascii="Arial" w:hAnsi="Arial" w:hint="default"/>
      </w:rPr>
    </w:lvl>
    <w:lvl w:ilvl="4" w:tplc="04A6A464" w:tentative="1">
      <w:start w:val="1"/>
      <w:numFmt w:val="bullet"/>
      <w:lvlText w:val="•"/>
      <w:lvlJc w:val="left"/>
      <w:pPr>
        <w:tabs>
          <w:tab w:val="num" w:pos="3600"/>
        </w:tabs>
        <w:ind w:left="3600" w:hanging="360"/>
      </w:pPr>
      <w:rPr>
        <w:rFonts w:ascii="Arial" w:hAnsi="Arial" w:hint="default"/>
      </w:rPr>
    </w:lvl>
    <w:lvl w:ilvl="5" w:tplc="1916CE2C" w:tentative="1">
      <w:start w:val="1"/>
      <w:numFmt w:val="bullet"/>
      <w:lvlText w:val="•"/>
      <w:lvlJc w:val="left"/>
      <w:pPr>
        <w:tabs>
          <w:tab w:val="num" w:pos="4320"/>
        </w:tabs>
        <w:ind w:left="4320" w:hanging="360"/>
      </w:pPr>
      <w:rPr>
        <w:rFonts w:ascii="Arial" w:hAnsi="Arial" w:hint="default"/>
      </w:rPr>
    </w:lvl>
    <w:lvl w:ilvl="6" w:tplc="FEDA8B54" w:tentative="1">
      <w:start w:val="1"/>
      <w:numFmt w:val="bullet"/>
      <w:lvlText w:val="•"/>
      <w:lvlJc w:val="left"/>
      <w:pPr>
        <w:tabs>
          <w:tab w:val="num" w:pos="5040"/>
        </w:tabs>
        <w:ind w:left="5040" w:hanging="360"/>
      </w:pPr>
      <w:rPr>
        <w:rFonts w:ascii="Arial" w:hAnsi="Arial" w:hint="default"/>
      </w:rPr>
    </w:lvl>
    <w:lvl w:ilvl="7" w:tplc="B504F7F8" w:tentative="1">
      <w:start w:val="1"/>
      <w:numFmt w:val="bullet"/>
      <w:lvlText w:val="•"/>
      <w:lvlJc w:val="left"/>
      <w:pPr>
        <w:tabs>
          <w:tab w:val="num" w:pos="5760"/>
        </w:tabs>
        <w:ind w:left="5760" w:hanging="360"/>
      </w:pPr>
      <w:rPr>
        <w:rFonts w:ascii="Arial" w:hAnsi="Arial" w:hint="default"/>
      </w:rPr>
    </w:lvl>
    <w:lvl w:ilvl="8" w:tplc="722A142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588300E"/>
    <w:multiLevelType w:val="hybridMultilevel"/>
    <w:tmpl w:val="7EA4F6EE"/>
    <w:lvl w:ilvl="0" w:tplc="D068E352">
      <w:start w:val="1"/>
      <w:numFmt w:val="bullet"/>
      <w:lvlText w:val="•"/>
      <w:lvlJc w:val="left"/>
      <w:pPr>
        <w:tabs>
          <w:tab w:val="num" w:pos="720"/>
        </w:tabs>
        <w:ind w:left="720" w:hanging="360"/>
      </w:pPr>
      <w:rPr>
        <w:rFonts w:ascii="Arial" w:hAnsi="Arial" w:hint="default"/>
      </w:rPr>
    </w:lvl>
    <w:lvl w:ilvl="1" w:tplc="51DCD19C">
      <w:start w:val="1"/>
      <w:numFmt w:val="bullet"/>
      <w:lvlText w:val="•"/>
      <w:lvlJc w:val="left"/>
      <w:pPr>
        <w:tabs>
          <w:tab w:val="num" w:pos="1440"/>
        </w:tabs>
        <w:ind w:left="1440" w:hanging="360"/>
      </w:pPr>
      <w:rPr>
        <w:rFonts w:ascii="Arial" w:hAnsi="Arial" w:hint="default"/>
      </w:rPr>
    </w:lvl>
    <w:lvl w:ilvl="2" w:tplc="F86840B2" w:tentative="1">
      <w:start w:val="1"/>
      <w:numFmt w:val="bullet"/>
      <w:lvlText w:val="•"/>
      <w:lvlJc w:val="left"/>
      <w:pPr>
        <w:tabs>
          <w:tab w:val="num" w:pos="2160"/>
        </w:tabs>
        <w:ind w:left="2160" w:hanging="360"/>
      </w:pPr>
      <w:rPr>
        <w:rFonts w:ascii="Arial" w:hAnsi="Arial" w:hint="default"/>
      </w:rPr>
    </w:lvl>
    <w:lvl w:ilvl="3" w:tplc="4A5866A2" w:tentative="1">
      <w:start w:val="1"/>
      <w:numFmt w:val="bullet"/>
      <w:lvlText w:val="•"/>
      <w:lvlJc w:val="left"/>
      <w:pPr>
        <w:tabs>
          <w:tab w:val="num" w:pos="2880"/>
        </w:tabs>
        <w:ind w:left="2880" w:hanging="360"/>
      </w:pPr>
      <w:rPr>
        <w:rFonts w:ascii="Arial" w:hAnsi="Arial" w:hint="default"/>
      </w:rPr>
    </w:lvl>
    <w:lvl w:ilvl="4" w:tplc="DA324EB6" w:tentative="1">
      <w:start w:val="1"/>
      <w:numFmt w:val="bullet"/>
      <w:lvlText w:val="•"/>
      <w:lvlJc w:val="left"/>
      <w:pPr>
        <w:tabs>
          <w:tab w:val="num" w:pos="3600"/>
        </w:tabs>
        <w:ind w:left="3600" w:hanging="360"/>
      </w:pPr>
      <w:rPr>
        <w:rFonts w:ascii="Arial" w:hAnsi="Arial" w:hint="default"/>
      </w:rPr>
    </w:lvl>
    <w:lvl w:ilvl="5" w:tplc="318E984E" w:tentative="1">
      <w:start w:val="1"/>
      <w:numFmt w:val="bullet"/>
      <w:lvlText w:val="•"/>
      <w:lvlJc w:val="left"/>
      <w:pPr>
        <w:tabs>
          <w:tab w:val="num" w:pos="4320"/>
        </w:tabs>
        <w:ind w:left="4320" w:hanging="360"/>
      </w:pPr>
      <w:rPr>
        <w:rFonts w:ascii="Arial" w:hAnsi="Arial" w:hint="default"/>
      </w:rPr>
    </w:lvl>
    <w:lvl w:ilvl="6" w:tplc="6EAC4C4C" w:tentative="1">
      <w:start w:val="1"/>
      <w:numFmt w:val="bullet"/>
      <w:lvlText w:val="•"/>
      <w:lvlJc w:val="left"/>
      <w:pPr>
        <w:tabs>
          <w:tab w:val="num" w:pos="5040"/>
        </w:tabs>
        <w:ind w:left="5040" w:hanging="360"/>
      </w:pPr>
      <w:rPr>
        <w:rFonts w:ascii="Arial" w:hAnsi="Arial" w:hint="default"/>
      </w:rPr>
    </w:lvl>
    <w:lvl w:ilvl="7" w:tplc="78AAB186" w:tentative="1">
      <w:start w:val="1"/>
      <w:numFmt w:val="bullet"/>
      <w:lvlText w:val="•"/>
      <w:lvlJc w:val="left"/>
      <w:pPr>
        <w:tabs>
          <w:tab w:val="num" w:pos="5760"/>
        </w:tabs>
        <w:ind w:left="5760" w:hanging="360"/>
      </w:pPr>
      <w:rPr>
        <w:rFonts w:ascii="Arial" w:hAnsi="Arial" w:hint="default"/>
      </w:rPr>
    </w:lvl>
    <w:lvl w:ilvl="8" w:tplc="077A3A6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5895101"/>
    <w:multiLevelType w:val="hybridMultilevel"/>
    <w:tmpl w:val="D7AC59F6"/>
    <w:lvl w:ilvl="0" w:tplc="8A8EDC4C">
      <w:start w:val="1"/>
      <w:numFmt w:val="bullet"/>
      <w:lvlText w:val="•"/>
      <w:lvlJc w:val="left"/>
      <w:pPr>
        <w:tabs>
          <w:tab w:val="num" w:pos="720"/>
        </w:tabs>
        <w:ind w:left="720" w:hanging="360"/>
      </w:pPr>
      <w:rPr>
        <w:rFonts w:ascii="Arial" w:hAnsi="Arial" w:hint="default"/>
      </w:rPr>
    </w:lvl>
    <w:lvl w:ilvl="1" w:tplc="E4343BD4">
      <w:start w:val="61"/>
      <w:numFmt w:val="bullet"/>
      <w:lvlText w:val="–"/>
      <w:lvlJc w:val="left"/>
      <w:pPr>
        <w:tabs>
          <w:tab w:val="num" w:pos="1440"/>
        </w:tabs>
        <w:ind w:left="1440" w:hanging="360"/>
      </w:pPr>
      <w:rPr>
        <w:rFonts w:ascii="Arial" w:hAnsi="Arial" w:hint="default"/>
      </w:rPr>
    </w:lvl>
    <w:lvl w:ilvl="2" w:tplc="9AF06B1E" w:tentative="1">
      <w:start w:val="1"/>
      <w:numFmt w:val="bullet"/>
      <w:lvlText w:val="•"/>
      <w:lvlJc w:val="left"/>
      <w:pPr>
        <w:tabs>
          <w:tab w:val="num" w:pos="2160"/>
        </w:tabs>
        <w:ind w:left="2160" w:hanging="360"/>
      </w:pPr>
      <w:rPr>
        <w:rFonts w:ascii="Arial" w:hAnsi="Arial" w:hint="default"/>
      </w:rPr>
    </w:lvl>
    <w:lvl w:ilvl="3" w:tplc="00588F80" w:tentative="1">
      <w:start w:val="1"/>
      <w:numFmt w:val="bullet"/>
      <w:lvlText w:val="•"/>
      <w:lvlJc w:val="left"/>
      <w:pPr>
        <w:tabs>
          <w:tab w:val="num" w:pos="2880"/>
        </w:tabs>
        <w:ind w:left="2880" w:hanging="360"/>
      </w:pPr>
      <w:rPr>
        <w:rFonts w:ascii="Arial" w:hAnsi="Arial" w:hint="default"/>
      </w:rPr>
    </w:lvl>
    <w:lvl w:ilvl="4" w:tplc="83EC8D9E" w:tentative="1">
      <w:start w:val="1"/>
      <w:numFmt w:val="bullet"/>
      <w:lvlText w:val="•"/>
      <w:lvlJc w:val="left"/>
      <w:pPr>
        <w:tabs>
          <w:tab w:val="num" w:pos="3600"/>
        </w:tabs>
        <w:ind w:left="3600" w:hanging="360"/>
      </w:pPr>
      <w:rPr>
        <w:rFonts w:ascii="Arial" w:hAnsi="Arial" w:hint="default"/>
      </w:rPr>
    </w:lvl>
    <w:lvl w:ilvl="5" w:tplc="4C7C87A4" w:tentative="1">
      <w:start w:val="1"/>
      <w:numFmt w:val="bullet"/>
      <w:lvlText w:val="•"/>
      <w:lvlJc w:val="left"/>
      <w:pPr>
        <w:tabs>
          <w:tab w:val="num" w:pos="4320"/>
        </w:tabs>
        <w:ind w:left="4320" w:hanging="360"/>
      </w:pPr>
      <w:rPr>
        <w:rFonts w:ascii="Arial" w:hAnsi="Arial" w:hint="default"/>
      </w:rPr>
    </w:lvl>
    <w:lvl w:ilvl="6" w:tplc="39D64D38" w:tentative="1">
      <w:start w:val="1"/>
      <w:numFmt w:val="bullet"/>
      <w:lvlText w:val="•"/>
      <w:lvlJc w:val="left"/>
      <w:pPr>
        <w:tabs>
          <w:tab w:val="num" w:pos="5040"/>
        </w:tabs>
        <w:ind w:left="5040" w:hanging="360"/>
      </w:pPr>
      <w:rPr>
        <w:rFonts w:ascii="Arial" w:hAnsi="Arial" w:hint="default"/>
      </w:rPr>
    </w:lvl>
    <w:lvl w:ilvl="7" w:tplc="D5FCA39E" w:tentative="1">
      <w:start w:val="1"/>
      <w:numFmt w:val="bullet"/>
      <w:lvlText w:val="•"/>
      <w:lvlJc w:val="left"/>
      <w:pPr>
        <w:tabs>
          <w:tab w:val="num" w:pos="5760"/>
        </w:tabs>
        <w:ind w:left="5760" w:hanging="360"/>
      </w:pPr>
      <w:rPr>
        <w:rFonts w:ascii="Arial" w:hAnsi="Arial" w:hint="default"/>
      </w:rPr>
    </w:lvl>
    <w:lvl w:ilvl="8" w:tplc="4DD6A39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69E6BDE"/>
    <w:multiLevelType w:val="hybridMultilevel"/>
    <w:tmpl w:val="BF023882"/>
    <w:lvl w:ilvl="0" w:tplc="4080FDD6">
      <w:start w:val="1"/>
      <w:numFmt w:val="bullet"/>
      <w:lvlText w:val="•"/>
      <w:lvlJc w:val="left"/>
      <w:pPr>
        <w:tabs>
          <w:tab w:val="num" w:pos="720"/>
        </w:tabs>
        <w:ind w:left="720" w:hanging="360"/>
      </w:pPr>
      <w:rPr>
        <w:rFonts w:ascii="Arial" w:hAnsi="Arial" w:hint="default"/>
      </w:rPr>
    </w:lvl>
    <w:lvl w:ilvl="1" w:tplc="90DA7528">
      <w:start w:val="54"/>
      <w:numFmt w:val="bullet"/>
      <w:lvlText w:val="–"/>
      <w:lvlJc w:val="left"/>
      <w:pPr>
        <w:tabs>
          <w:tab w:val="num" w:pos="1440"/>
        </w:tabs>
        <w:ind w:left="1440" w:hanging="360"/>
      </w:pPr>
      <w:rPr>
        <w:rFonts w:ascii="Arial" w:hAnsi="Arial" w:hint="default"/>
      </w:rPr>
    </w:lvl>
    <w:lvl w:ilvl="2" w:tplc="EBB2D39E">
      <w:start w:val="1"/>
      <w:numFmt w:val="bullet"/>
      <w:lvlText w:val="•"/>
      <w:lvlJc w:val="left"/>
      <w:pPr>
        <w:tabs>
          <w:tab w:val="num" w:pos="2160"/>
        </w:tabs>
        <w:ind w:left="2160" w:hanging="360"/>
      </w:pPr>
      <w:rPr>
        <w:rFonts w:ascii="Arial" w:hAnsi="Arial" w:hint="default"/>
      </w:rPr>
    </w:lvl>
    <w:lvl w:ilvl="3" w:tplc="02E2F846" w:tentative="1">
      <w:start w:val="1"/>
      <w:numFmt w:val="bullet"/>
      <w:lvlText w:val="•"/>
      <w:lvlJc w:val="left"/>
      <w:pPr>
        <w:tabs>
          <w:tab w:val="num" w:pos="2880"/>
        </w:tabs>
        <w:ind w:left="2880" w:hanging="360"/>
      </w:pPr>
      <w:rPr>
        <w:rFonts w:ascii="Arial" w:hAnsi="Arial" w:hint="default"/>
      </w:rPr>
    </w:lvl>
    <w:lvl w:ilvl="4" w:tplc="42CAB468" w:tentative="1">
      <w:start w:val="1"/>
      <w:numFmt w:val="bullet"/>
      <w:lvlText w:val="•"/>
      <w:lvlJc w:val="left"/>
      <w:pPr>
        <w:tabs>
          <w:tab w:val="num" w:pos="3600"/>
        </w:tabs>
        <w:ind w:left="3600" w:hanging="360"/>
      </w:pPr>
      <w:rPr>
        <w:rFonts w:ascii="Arial" w:hAnsi="Arial" w:hint="default"/>
      </w:rPr>
    </w:lvl>
    <w:lvl w:ilvl="5" w:tplc="9D1823C0" w:tentative="1">
      <w:start w:val="1"/>
      <w:numFmt w:val="bullet"/>
      <w:lvlText w:val="•"/>
      <w:lvlJc w:val="left"/>
      <w:pPr>
        <w:tabs>
          <w:tab w:val="num" w:pos="4320"/>
        </w:tabs>
        <w:ind w:left="4320" w:hanging="360"/>
      </w:pPr>
      <w:rPr>
        <w:rFonts w:ascii="Arial" w:hAnsi="Arial" w:hint="default"/>
      </w:rPr>
    </w:lvl>
    <w:lvl w:ilvl="6" w:tplc="F362768E" w:tentative="1">
      <w:start w:val="1"/>
      <w:numFmt w:val="bullet"/>
      <w:lvlText w:val="•"/>
      <w:lvlJc w:val="left"/>
      <w:pPr>
        <w:tabs>
          <w:tab w:val="num" w:pos="5040"/>
        </w:tabs>
        <w:ind w:left="5040" w:hanging="360"/>
      </w:pPr>
      <w:rPr>
        <w:rFonts w:ascii="Arial" w:hAnsi="Arial" w:hint="default"/>
      </w:rPr>
    </w:lvl>
    <w:lvl w:ilvl="7" w:tplc="8A1CE904" w:tentative="1">
      <w:start w:val="1"/>
      <w:numFmt w:val="bullet"/>
      <w:lvlText w:val="•"/>
      <w:lvlJc w:val="left"/>
      <w:pPr>
        <w:tabs>
          <w:tab w:val="num" w:pos="5760"/>
        </w:tabs>
        <w:ind w:left="5760" w:hanging="360"/>
      </w:pPr>
      <w:rPr>
        <w:rFonts w:ascii="Arial" w:hAnsi="Arial" w:hint="default"/>
      </w:rPr>
    </w:lvl>
    <w:lvl w:ilvl="8" w:tplc="F0A0C41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6CE2169"/>
    <w:multiLevelType w:val="hybridMultilevel"/>
    <w:tmpl w:val="E0F83D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F4D7CE0"/>
    <w:multiLevelType w:val="hybridMultilevel"/>
    <w:tmpl w:val="D848C5F6"/>
    <w:lvl w:ilvl="0" w:tplc="240E9C3A">
      <w:start w:val="1"/>
      <w:numFmt w:val="bullet"/>
      <w:lvlText w:val="•"/>
      <w:lvlJc w:val="left"/>
      <w:pPr>
        <w:tabs>
          <w:tab w:val="num" w:pos="720"/>
        </w:tabs>
        <w:ind w:left="720" w:hanging="360"/>
      </w:pPr>
      <w:rPr>
        <w:rFonts w:ascii="Arial" w:hAnsi="Arial" w:hint="default"/>
      </w:rPr>
    </w:lvl>
    <w:lvl w:ilvl="1" w:tplc="FABE00F2">
      <w:start w:val="177"/>
      <w:numFmt w:val="bullet"/>
      <w:lvlText w:val="–"/>
      <w:lvlJc w:val="left"/>
      <w:pPr>
        <w:tabs>
          <w:tab w:val="num" w:pos="1440"/>
        </w:tabs>
        <w:ind w:left="1440" w:hanging="360"/>
      </w:pPr>
      <w:rPr>
        <w:rFonts w:ascii="Arial" w:hAnsi="Arial" w:hint="default"/>
      </w:rPr>
    </w:lvl>
    <w:lvl w:ilvl="2" w:tplc="8AB492FA">
      <w:start w:val="177"/>
      <w:numFmt w:val="bullet"/>
      <w:lvlText w:val="•"/>
      <w:lvlJc w:val="left"/>
      <w:pPr>
        <w:tabs>
          <w:tab w:val="num" w:pos="2160"/>
        </w:tabs>
        <w:ind w:left="2160" w:hanging="360"/>
      </w:pPr>
      <w:rPr>
        <w:rFonts w:ascii="Arial" w:hAnsi="Arial" w:hint="default"/>
      </w:rPr>
    </w:lvl>
    <w:lvl w:ilvl="3" w:tplc="FD02FE98" w:tentative="1">
      <w:start w:val="1"/>
      <w:numFmt w:val="bullet"/>
      <w:lvlText w:val="•"/>
      <w:lvlJc w:val="left"/>
      <w:pPr>
        <w:tabs>
          <w:tab w:val="num" w:pos="2880"/>
        </w:tabs>
        <w:ind w:left="2880" w:hanging="360"/>
      </w:pPr>
      <w:rPr>
        <w:rFonts w:ascii="Arial" w:hAnsi="Arial" w:hint="default"/>
      </w:rPr>
    </w:lvl>
    <w:lvl w:ilvl="4" w:tplc="B8DC8636" w:tentative="1">
      <w:start w:val="1"/>
      <w:numFmt w:val="bullet"/>
      <w:lvlText w:val="•"/>
      <w:lvlJc w:val="left"/>
      <w:pPr>
        <w:tabs>
          <w:tab w:val="num" w:pos="3600"/>
        </w:tabs>
        <w:ind w:left="3600" w:hanging="360"/>
      </w:pPr>
      <w:rPr>
        <w:rFonts w:ascii="Arial" w:hAnsi="Arial" w:hint="default"/>
      </w:rPr>
    </w:lvl>
    <w:lvl w:ilvl="5" w:tplc="3F38DA82" w:tentative="1">
      <w:start w:val="1"/>
      <w:numFmt w:val="bullet"/>
      <w:lvlText w:val="•"/>
      <w:lvlJc w:val="left"/>
      <w:pPr>
        <w:tabs>
          <w:tab w:val="num" w:pos="4320"/>
        </w:tabs>
        <w:ind w:left="4320" w:hanging="360"/>
      </w:pPr>
      <w:rPr>
        <w:rFonts w:ascii="Arial" w:hAnsi="Arial" w:hint="default"/>
      </w:rPr>
    </w:lvl>
    <w:lvl w:ilvl="6" w:tplc="6D048BC8" w:tentative="1">
      <w:start w:val="1"/>
      <w:numFmt w:val="bullet"/>
      <w:lvlText w:val="•"/>
      <w:lvlJc w:val="left"/>
      <w:pPr>
        <w:tabs>
          <w:tab w:val="num" w:pos="5040"/>
        </w:tabs>
        <w:ind w:left="5040" w:hanging="360"/>
      </w:pPr>
      <w:rPr>
        <w:rFonts w:ascii="Arial" w:hAnsi="Arial" w:hint="default"/>
      </w:rPr>
    </w:lvl>
    <w:lvl w:ilvl="7" w:tplc="212C1814" w:tentative="1">
      <w:start w:val="1"/>
      <w:numFmt w:val="bullet"/>
      <w:lvlText w:val="•"/>
      <w:lvlJc w:val="left"/>
      <w:pPr>
        <w:tabs>
          <w:tab w:val="num" w:pos="5760"/>
        </w:tabs>
        <w:ind w:left="5760" w:hanging="360"/>
      </w:pPr>
      <w:rPr>
        <w:rFonts w:ascii="Arial" w:hAnsi="Arial" w:hint="default"/>
      </w:rPr>
    </w:lvl>
    <w:lvl w:ilvl="8" w:tplc="30A6B97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36C2026"/>
    <w:multiLevelType w:val="hybridMultilevel"/>
    <w:tmpl w:val="219A5310"/>
    <w:lvl w:ilvl="0" w:tplc="04090001">
      <w:start w:val="1"/>
      <w:numFmt w:val="bullet"/>
      <w:lvlText w:val=""/>
      <w:lvlJc w:val="left"/>
      <w:pPr>
        <w:ind w:left="615" w:hanging="360"/>
      </w:pPr>
      <w:rPr>
        <w:rFonts w:ascii="Symbol" w:hAnsi="Symbol" w:hint="default"/>
      </w:rPr>
    </w:lvl>
    <w:lvl w:ilvl="1" w:tplc="04090003">
      <w:start w:val="1"/>
      <w:numFmt w:val="bullet"/>
      <w:lvlText w:val="o"/>
      <w:lvlJc w:val="left"/>
      <w:pPr>
        <w:ind w:left="1335" w:hanging="360"/>
      </w:pPr>
      <w:rPr>
        <w:rFonts w:ascii="Courier New" w:hAnsi="Courier New" w:cs="Courier New" w:hint="default"/>
      </w:rPr>
    </w:lvl>
    <w:lvl w:ilvl="2" w:tplc="04090005">
      <w:start w:val="1"/>
      <w:numFmt w:val="bullet"/>
      <w:lvlText w:val=""/>
      <w:lvlJc w:val="left"/>
      <w:pPr>
        <w:ind w:left="2055" w:hanging="360"/>
      </w:pPr>
      <w:rPr>
        <w:rFonts w:ascii="Wingdings" w:hAnsi="Wingdings" w:hint="default"/>
      </w:rPr>
    </w:lvl>
    <w:lvl w:ilvl="3" w:tplc="04090001">
      <w:start w:val="1"/>
      <w:numFmt w:val="decimal"/>
      <w:lvlText w:val="%4."/>
      <w:lvlJc w:val="left"/>
      <w:pPr>
        <w:tabs>
          <w:tab w:val="num" w:pos="2775"/>
        </w:tabs>
        <w:ind w:left="2775" w:hanging="360"/>
      </w:pPr>
    </w:lvl>
    <w:lvl w:ilvl="4" w:tplc="04090003">
      <w:start w:val="1"/>
      <w:numFmt w:val="decimal"/>
      <w:lvlText w:val="%5."/>
      <w:lvlJc w:val="left"/>
      <w:pPr>
        <w:tabs>
          <w:tab w:val="num" w:pos="3495"/>
        </w:tabs>
        <w:ind w:left="3495" w:hanging="360"/>
      </w:pPr>
    </w:lvl>
    <w:lvl w:ilvl="5" w:tplc="04090005">
      <w:start w:val="1"/>
      <w:numFmt w:val="decimal"/>
      <w:lvlText w:val="%6."/>
      <w:lvlJc w:val="left"/>
      <w:pPr>
        <w:tabs>
          <w:tab w:val="num" w:pos="4215"/>
        </w:tabs>
        <w:ind w:left="4215" w:hanging="360"/>
      </w:pPr>
    </w:lvl>
    <w:lvl w:ilvl="6" w:tplc="04090001">
      <w:start w:val="1"/>
      <w:numFmt w:val="decimal"/>
      <w:lvlText w:val="%7."/>
      <w:lvlJc w:val="left"/>
      <w:pPr>
        <w:tabs>
          <w:tab w:val="num" w:pos="4935"/>
        </w:tabs>
        <w:ind w:left="4935" w:hanging="360"/>
      </w:pPr>
    </w:lvl>
    <w:lvl w:ilvl="7" w:tplc="04090003">
      <w:start w:val="1"/>
      <w:numFmt w:val="decimal"/>
      <w:lvlText w:val="%8."/>
      <w:lvlJc w:val="left"/>
      <w:pPr>
        <w:tabs>
          <w:tab w:val="num" w:pos="5655"/>
        </w:tabs>
        <w:ind w:left="5655" w:hanging="360"/>
      </w:pPr>
    </w:lvl>
    <w:lvl w:ilvl="8" w:tplc="04090005">
      <w:start w:val="1"/>
      <w:numFmt w:val="decimal"/>
      <w:lvlText w:val="%9."/>
      <w:lvlJc w:val="left"/>
      <w:pPr>
        <w:tabs>
          <w:tab w:val="num" w:pos="6375"/>
        </w:tabs>
        <w:ind w:left="6375" w:hanging="360"/>
      </w:pPr>
    </w:lvl>
  </w:abstractNum>
  <w:abstractNum w:abstractNumId="13" w15:restartNumberingAfterBreak="0">
    <w:nsid w:val="25F60962"/>
    <w:multiLevelType w:val="hybridMultilevel"/>
    <w:tmpl w:val="2C0E89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7314181"/>
    <w:multiLevelType w:val="hybridMultilevel"/>
    <w:tmpl w:val="CDEC5EF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27AA67B8"/>
    <w:multiLevelType w:val="hybridMultilevel"/>
    <w:tmpl w:val="AE5EF0CE"/>
    <w:lvl w:ilvl="0" w:tplc="C3DC5754">
      <w:start w:val="1"/>
      <w:numFmt w:val="bullet"/>
      <w:lvlText w:val="•"/>
      <w:lvlJc w:val="left"/>
      <w:pPr>
        <w:tabs>
          <w:tab w:val="num" w:pos="720"/>
        </w:tabs>
        <w:ind w:left="720" w:hanging="360"/>
      </w:pPr>
      <w:rPr>
        <w:rFonts w:ascii="Arial" w:hAnsi="Arial" w:hint="default"/>
      </w:rPr>
    </w:lvl>
    <w:lvl w:ilvl="1" w:tplc="C6DEE436">
      <w:start w:val="110"/>
      <w:numFmt w:val="bullet"/>
      <w:lvlText w:val="–"/>
      <w:lvlJc w:val="left"/>
      <w:pPr>
        <w:tabs>
          <w:tab w:val="num" w:pos="1440"/>
        </w:tabs>
        <w:ind w:left="1440" w:hanging="360"/>
      </w:pPr>
      <w:rPr>
        <w:rFonts w:ascii="Arial" w:hAnsi="Arial" w:hint="default"/>
      </w:rPr>
    </w:lvl>
    <w:lvl w:ilvl="2" w:tplc="9E6C23D6" w:tentative="1">
      <w:start w:val="1"/>
      <w:numFmt w:val="bullet"/>
      <w:lvlText w:val="•"/>
      <w:lvlJc w:val="left"/>
      <w:pPr>
        <w:tabs>
          <w:tab w:val="num" w:pos="2160"/>
        </w:tabs>
        <w:ind w:left="2160" w:hanging="360"/>
      </w:pPr>
      <w:rPr>
        <w:rFonts w:ascii="Arial" w:hAnsi="Arial" w:hint="default"/>
      </w:rPr>
    </w:lvl>
    <w:lvl w:ilvl="3" w:tplc="0B1A2EA8" w:tentative="1">
      <w:start w:val="1"/>
      <w:numFmt w:val="bullet"/>
      <w:lvlText w:val="•"/>
      <w:lvlJc w:val="left"/>
      <w:pPr>
        <w:tabs>
          <w:tab w:val="num" w:pos="2880"/>
        </w:tabs>
        <w:ind w:left="2880" w:hanging="360"/>
      </w:pPr>
      <w:rPr>
        <w:rFonts w:ascii="Arial" w:hAnsi="Arial" w:hint="default"/>
      </w:rPr>
    </w:lvl>
    <w:lvl w:ilvl="4" w:tplc="4EBE2742" w:tentative="1">
      <w:start w:val="1"/>
      <w:numFmt w:val="bullet"/>
      <w:lvlText w:val="•"/>
      <w:lvlJc w:val="left"/>
      <w:pPr>
        <w:tabs>
          <w:tab w:val="num" w:pos="3600"/>
        </w:tabs>
        <w:ind w:left="3600" w:hanging="360"/>
      </w:pPr>
      <w:rPr>
        <w:rFonts w:ascii="Arial" w:hAnsi="Arial" w:hint="default"/>
      </w:rPr>
    </w:lvl>
    <w:lvl w:ilvl="5" w:tplc="66D8C75E" w:tentative="1">
      <w:start w:val="1"/>
      <w:numFmt w:val="bullet"/>
      <w:lvlText w:val="•"/>
      <w:lvlJc w:val="left"/>
      <w:pPr>
        <w:tabs>
          <w:tab w:val="num" w:pos="4320"/>
        </w:tabs>
        <w:ind w:left="4320" w:hanging="360"/>
      </w:pPr>
      <w:rPr>
        <w:rFonts w:ascii="Arial" w:hAnsi="Arial" w:hint="default"/>
      </w:rPr>
    </w:lvl>
    <w:lvl w:ilvl="6" w:tplc="F01AB8F2" w:tentative="1">
      <w:start w:val="1"/>
      <w:numFmt w:val="bullet"/>
      <w:lvlText w:val="•"/>
      <w:lvlJc w:val="left"/>
      <w:pPr>
        <w:tabs>
          <w:tab w:val="num" w:pos="5040"/>
        </w:tabs>
        <w:ind w:left="5040" w:hanging="360"/>
      </w:pPr>
      <w:rPr>
        <w:rFonts w:ascii="Arial" w:hAnsi="Arial" w:hint="default"/>
      </w:rPr>
    </w:lvl>
    <w:lvl w:ilvl="7" w:tplc="B45E1314" w:tentative="1">
      <w:start w:val="1"/>
      <w:numFmt w:val="bullet"/>
      <w:lvlText w:val="•"/>
      <w:lvlJc w:val="left"/>
      <w:pPr>
        <w:tabs>
          <w:tab w:val="num" w:pos="5760"/>
        </w:tabs>
        <w:ind w:left="5760" w:hanging="360"/>
      </w:pPr>
      <w:rPr>
        <w:rFonts w:ascii="Arial" w:hAnsi="Arial" w:hint="default"/>
      </w:rPr>
    </w:lvl>
    <w:lvl w:ilvl="8" w:tplc="360A6C4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C946096"/>
    <w:multiLevelType w:val="hybridMultilevel"/>
    <w:tmpl w:val="3B28E3C0"/>
    <w:lvl w:ilvl="0" w:tplc="F4D6511E">
      <w:start w:val="1"/>
      <w:numFmt w:val="bullet"/>
      <w:lvlText w:val="•"/>
      <w:lvlJc w:val="left"/>
      <w:pPr>
        <w:tabs>
          <w:tab w:val="num" w:pos="720"/>
        </w:tabs>
        <w:ind w:left="720" w:hanging="360"/>
      </w:pPr>
      <w:rPr>
        <w:rFonts w:ascii="Arial" w:hAnsi="Arial" w:hint="default"/>
      </w:rPr>
    </w:lvl>
    <w:lvl w:ilvl="1" w:tplc="7FF67D34">
      <w:start w:val="66"/>
      <w:numFmt w:val="bullet"/>
      <w:lvlText w:val="–"/>
      <w:lvlJc w:val="left"/>
      <w:pPr>
        <w:tabs>
          <w:tab w:val="num" w:pos="1440"/>
        </w:tabs>
        <w:ind w:left="1440" w:hanging="360"/>
      </w:pPr>
      <w:rPr>
        <w:rFonts w:ascii="Arial" w:hAnsi="Arial" w:hint="default"/>
      </w:rPr>
    </w:lvl>
    <w:lvl w:ilvl="2" w:tplc="DB36520A">
      <w:start w:val="66"/>
      <w:numFmt w:val="bullet"/>
      <w:lvlText w:val="•"/>
      <w:lvlJc w:val="left"/>
      <w:pPr>
        <w:tabs>
          <w:tab w:val="num" w:pos="2160"/>
        </w:tabs>
        <w:ind w:left="2160" w:hanging="360"/>
      </w:pPr>
      <w:rPr>
        <w:rFonts w:ascii="Arial" w:hAnsi="Arial" w:hint="default"/>
      </w:rPr>
    </w:lvl>
    <w:lvl w:ilvl="3" w:tplc="ADBA22F4" w:tentative="1">
      <w:start w:val="1"/>
      <w:numFmt w:val="bullet"/>
      <w:lvlText w:val="•"/>
      <w:lvlJc w:val="left"/>
      <w:pPr>
        <w:tabs>
          <w:tab w:val="num" w:pos="2880"/>
        </w:tabs>
        <w:ind w:left="2880" w:hanging="360"/>
      </w:pPr>
      <w:rPr>
        <w:rFonts w:ascii="Arial" w:hAnsi="Arial" w:hint="default"/>
      </w:rPr>
    </w:lvl>
    <w:lvl w:ilvl="4" w:tplc="6DA247A0" w:tentative="1">
      <w:start w:val="1"/>
      <w:numFmt w:val="bullet"/>
      <w:lvlText w:val="•"/>
      <w:lvlJc w:val="left"/>
      <w:pPr>
        <w:tabs>
          <w:tab w:val="num" w:pos="3600"/>
        </w:tabs>
        <w:ind w:left="3600" w:hanging="360"/>
      </w:pPr>
      <w:rPr>
        <w:rFonts w:ascii="Arial" w:hAnsi="Arial" w:hint="default"/>
      </w:rPr>
    </w:lvl>
    <w:lvl w:ilvl="5" w:tplc="218C674E" w:tentative="1">
      <w:start w:val="1"/>
      <w:numFmt w:val="bullet"/>
      <w:lvlText w:val="•"/>
      <w:lvlJc w:val="left"/>
      <w:pPr>
        <w:tabs>
          <w:tab w:val="num" w:pos="4320"/>
        </w:tabs>
        <w:ind w:left="4320" w:hanging="360"/>
      </w:pPr>
      <w:rPr>
        <w:rFonts w:ascii="Arial" w:hAnsi="Arial" w:hint="default"/>
      </w:rPr>
    </w:lvl>
    <w:lvl w:ilvl="6" w:tplc="B6601016" w:tentative="1">
      <w:start w:val="1"/>
      <w:numFmt w:val="bullet"/>
      <w:lvlText w:val="•"/>
      <w:lvlJc w:val="left"/>
      <w:pPr>
        <w:tabs>
          <w:tab w:val="num" w:pos="5040"/>
        </w:tabs>
        <w:ind w:left="5040" w:hanging="360"/>
      </w:pPr>
      <w:rPr>
        <w:rFonts w:ascii="Arial" w:hAnsi="Arial" w:hint="default"/>
      </w:rPr>
    </w:lvl>
    <w:lvl w:ilvl="7" w:tplc="785AB814" w:tentative="1">
      <w:start w:val="1"/>
      <w:numFmt w:val="bullet"/>
      <w:lvlText w:val="•"/>
      <w:lvlJc w:val="left"/>
      <w:pPr>
        <w:tabs>
          <w:tab w:val="num" w:pos="5760"/>
        </w:tabs>
        <w:ind w:left="5760" w:hanging="360"/>
      </w:pPr>
      <w:rPr>
        <w:rFonts w:ascii="Arial" w:hAnsi="Arial" w:hint="default"/>
      </w:rPr>
    </w:lvl>
    <w:lvl w:ilvl="8" w:tplc="7D04858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DAE398F"/>
    <w:multiLevelType w:val="hybridMultilevel"/>
    <w:tmpl w:val="B11E45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FEC2A9D"/>
    <w:multiLevelType w:val="hybridMultilevel"/>
    <w:tmpl w:val="00925D42"/>
    <w:lvl w:ilvl="0" w:tplc="48C041FA">
      <w:start w:val="1"/>
      <w:numFmt w:val="bullet"/>
      <w:lvlText w:val="•"/>
      <w:lvlJc w:val="left"/>
      <w:pPr>
        <w:tabs>
          <w:tab w:val="num" w:pos="720"/>
        </w:tabs>
        <w:ind w:left="720" w:hanging="360"/>
      </w:pPr>
      <w:rPr>
        <w:rFonts w:ascii="Arial" w:hAnsi="Arial" w:hint="default"/>
      </w:rPr>
    </w:lvl>
    <w:lvl w:ilvl="1" w:tplc="8E10931C">
      <w:start w:val="1354"/>
      <w:numFmt w:val="bullet"/>
      <w:lvlText w:val="–"/>
      <w:lvlJc w:val="left"/>
      <w:pPr>
        <w:tabs>
          <w:tab w:val="num" w:pos="1440"/>
        </w:tabs>
        <w:ind w:left="1440" w:hanging="360"/>
      </w:pPr>
      <w:rPr>
        <w:rFonts w:ascii="Arial" w:hAnsi="Arial" w:hint="default"/>
      </w:rPr>
    </w:lvl>
    <w:lvl w:ilvl="2" w:tplc="1F742DD2" w:tentative="1">
      <w:start w:val="1"/>
      <w:numFmt w:val="bullet"/>
      <w:lvlText w:val="•"/>
      <w:lvlJc w:val="left"/>
      <w:pPr>
        <w:tabs>
          <w:tab w:val="num" w:pos="2160"/>
        </w:tabs>
        <w:ind w:left="2160" w:hanging="360"/>
      </w:pPr>
      <w:rPr>
        <w:rFonts w:ascii="Arial" w:hAnsi="Arial" w:hint="default"/>
      </w:rPr>
    </w:lvl>
    <w:lvl w:ilvl="3" w:tplc="236AE974" w:tentative="1">
      <w:start w:val="1"/>
      <w:numFmt w:val="bullet"/>
      <w:lvlText w:val="•"/>
      <w:lvlJc w:val="left"/>
      <w:pPr>
        <w:tabs>
          <w:tab w:val="num" w:pos="2880"/>
        </w:tabs>
        <w:ind w:left="2880" w:hanging="360"/>
      </w:pPr>
      <w:rPr>
        <w:rFonts w:ascii="Arial" w:hAnsi="Arial" w:hint="default"/>
      </w:rPr>
    </w:lvl>
    <w:lvl w:ilvl="4" w:tplc="9468D792" w:tentative="1">
      <w:start w:val="1"/>
      <w:numFmt w:val="bullet"/>
      <w:lvlText w:val="•"/>
      <w:lvlJc w:val="left"/>
      <w:pPr>
        <w:tabs>
          <w:tab w:val="num" w:pos="3600"/>
        </w:tabs>
        <w:ind w:left="3600" w:hanging="360"/>
      </w:pPr>
      <w:rPr>
        <w:rFonts w:ascii="Arial" w:hAnsi="Arial" w:hint="default"/>
      </w:rPr>
    </w:lvl>
    <w:lvl w:ilvl="5" w:tplc="84481D12" w:tentative="1">
      <w:start w:val="1"/>
      <w:numFmt w:val="bullet"/>
      <w:lvlText w:val="•"/>
      <w:lvlJc w:val="left"/>
      <w:pPr>
        <w:tabs>
          <w:tab w:val="num" w:pos="4320"/>
        </w:tabs>
        <w:ind w:left="4320" w:hanging="360"/>
      </w:pPr>
      <w:rPr>
        <w:rFonts w:ascii="Arial" w:hAnsi="Arial" w:hint="default"/>
      </w:rPr>
    </w:lvl>
    <w:lvl w:ilvl="6" w:tplc="A7B8C43E" w:tentative="1">
      <w:start w:val="1"/>
      <w:numFmt w:val="bullet"/>
      <w:lvlText w:val="•"/>
      <w:lvlJc w:val="left"/>
      <w:pPr>
        <w:tabs>
          <w:tab w:val="num" w:pos="5040"/>
        </w:tabs>
        <w:ind w:left="5040" w:hanging="360"/>
      </w:pPr>
      <w:rPr>
        <w:rFonts w:ascii="Arial" w:hAnsi="Arial" w:hint="default"/>
      </w:rPr>
    </w:lvl>
    <w:lvl w:ilvl="7" w:tplc="1B920DD0" w:tentative="1">
      <w:start w:val="1"/>
      <w:numFmt w:val="bullet"/>
      <w:lvlText w:val="•"/>
      <w:lvlJc w:val="left"/>
      <w:pPr>
        <w:tabs>
          <w:tab w:val="num" w:pos="5760"/>
        </w:tabs>
        <w:ind w:left="5760" w:hanging="360"/>
      </w:pPr>
      <w:rPr>
        <w:rFonts w:ascii="Arial" w:hAnsi="Arial" w:hint="default"/>
      </w:rPr>
    </w:lvl>
    <w:lvl w:ilvl="8" w:tplc="60180AA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29402CB"/>
    <w:multiLevelType w:val="hybridMultilevel"/>
    <w:tmpl w:val="BC78F7DC"/>
    <w:lvl w:ilvl="0" w:tplc="5D2A9CEC">
      <w:start w:val="1"/>
      <w:numFmt w:val="bullet"/>
      <w:lvlText w:val="•"/>
      <w:lvlJc w:val="left"/>
      <w:pPr>
        <w:tabs>
          <w:tab w:val="num" w:pos="720"/>
        </w:tabs>
        <w:ind w:left="720" w:hanging="360"/>
      </w:pPr>
      <w:rPr>
        <w:rFonts w:ascii="Arial" w:hAnsi="Arial" w:hint="default"/>
      </w:rPr>
    </w:lvl>
    <w:lvl w:ilvl="1" w:tplc="9E8E3CF4">
      <w:start w:val="1"/>
      <w:numFmt w:val="bullet"/>
      <w:lvlText w:val="•"/>
      <w:lvlJc w:val="left"/>
      <w:pPr>
        <w:tabs>
          <w:tab w:val="num" w:pos="1440"/>
        </w:tabs>
        <w:ind w:left="1440" w:hanging="360"/>
      </w:pPr>
      <w:rPr>
        <w:rFonts w:ascii="Arial" w:hAnsi="Arial" w:hint="default"/>
      </w:rPr>
    </w:lvl>
    <w:lvl w:ilvl="2" w:tplc="A6E296EC">
      <w:start w:val="55"/>
      <w:numFmt w:val="bullet"/>
      <w:lvlText w:val="•"/>
      <w:lvlJc w:val="left"/>
      <w:pPr>
        <w:tabs>
          <w:tab w:val="num" w:pos="2160"/>
        </w:tabs>
        <w:ind w:left="2160" w:hanging="360"/>
      </w:pPr>
      <w:rPr>
        <w:rFonts w:ascii="Arial" w:hAnsi="Arial" w:hint="default"/>
      </w:rPr>
    </w:lvl>
    <w:lvl w:ilvl="3" w:tplc="6CD0EE32">
      <w:start w:val="55"/>
      <w:numFmt w:val="bullet"/>
      <w:lvlText w:val="–"/>
      <w:lvlJc w:val="left"/>
      <w:pPr>
        <w:tabs>
          <w:tab w:val="num" w:pos="2880"/>
        </w:tabs>
        <w:ind w:left="2880" w:hanging="360"/>
      </w:pPr>
      <w:rPr>
        <w:rFonts w:ascii="Arial" w:hAnsi="Arial" w:hint="default"/>
      </w:rPr>
    </w:lvl>
    <w:lvl w:ilvl="4" w:tplc="AD80A53C" w:tentative="1">
      <w:start w:val="1"/>
      <w:numFmt w:val="bullet"/>
      <w:lvlText w:val="•"/>
      <w:lvlJc w:val="left"/>
      <w:pPr>
        <w:tabs>
          <w:tab w:val="num" w:pos="3600"/>
        </w:tabs>
        <w:ind w:left="3600" w:hanging="360"/>
      </w:pPr>
      <w:rPr>
        <w:rFonts w:ascii="Arial" w:hAnsi="Arial" w:hint="default"/>
      </w:rPr>
    </w:lvl>
    <w:lvl w:ilvl="5" w:tplc="68F6154C" w:tentative="1">
      <w:start w:val="1"/>
      <w:numFmt w:val="bullet"/>
      <w:lvlText w:val="•"/>
      <w:lvlJc w:val="left"/>
      <w:pPr>
        <w:tabs>
          <w:tab w:val="num" w:pos="4320"/>
        </w:tabs>
        <w:ind w:left="4320" w:hanging="360"/>
      </w:pPr>
      <w:rPr>
        <w:rFonts w:ascii="Arial" w:hAnsi="Arial" w:hint="default"/>
      </w:rPr>
    </w:lvl>
    <w:lvl w:ilvl="6" w:tplc="8C7843E0" w:tentative="1">
      <w:start w:val="1"/>
      <w:numFmt w:val="bullet"/>
      <w:lvlText w:val="•"/>
      <w:lvlJc w:val="left"/>
      <w:pPr>
        <w:tabs>
          <w:tab w:val="num" w:pos="5040"/>
        </w:tabs>
        <w:ind w:left="5040" w:hanging="360"/>
      </w:pPr>
      <w:rPr>
        <w:rFonts w:ascii="Arial" w:hAnsi="Arial" w:hint="default"/>
      </w:rPr>
    </w:lvl>
    <w:lvl w:ilvl="7" w:tplc="7CAEB29A" w:tentative="1">
      <w:start w:val="1"/>
      <w:numFmt w:val="bullet"/>
      <w:lvlText w:val="•"/>
      <w:lvlJc w:val="left"/>
      <w:pPr>
        <w:tabs>
          <w:tab w:val="num" w:pos="5760"/>
        </w:tabs>
        <w:ind w:left="5760" w:hanging="360"/>
      </w:pPr>
      <w:rPr>
        <w:rFonts w:ascii="Arial" w:hAnsi="Arial" w:hint="default"/>
      </w:rPr>
    </w:lvl>
    <w:lvl w:ilvl="8" w:tplc="6DD87B44"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3B557C1"/>
    <w:multiLevelType w:val="multilevel"/>
    <w:tmpl w:val="0409001D"/>
    <w:lvl w:ilvl="0">
      <w:start w:val="1"/>
      <w:numFmt w:val="decimal"/>
      <w:lvlText w:val="%1"/>
      <w:lvlJc w:val="left"/>
      <w:pPr>
        <w:ind w:left="425" w:hanging="425"/>
      </w:pPr>
      <w:rPr>
        <w:rFonts w:hint="default"/>
        <w:i w:val="0"/>
        <w:lang w:val="en-US"/>
      </w:rPr>
    </w:lvl>
    <w:lvl w:ilvl="1">
      <w:start w:val="1"/>
      <w:numFmt w:val="decimal"/>
      <w:lvlText w:val="%1.%2"/>
      <w:lvlJc w:val="left"/>
      <w:pPr>
        <w:ind w:left="992" w:hanging="567"/>
      </w:pPr>
      <w:rPr>
        <w:rFonts w:hint="default"/>
        <w:b/>
        <w:i w:val="0"/>
        <w:sz w:val="24"/>
        <w:effect w:val="none"/>
      </w:rPr>
    </w:lvl>
    <w:lvl w:ilvl="2">
      <w:start w:val="1"/>
      <w:numFmt w:val="decimal"/>
      <w:lvlText w:val="%1.%2.%3"/>
      <w:lvlJc w:val="left"/>
      <w:pPr>
        <w:ind w:left="1418" w:hanging="567"/>
      </w:pPr>
      <w:rPr>
        <w:rFonts w:hint="default"/>
      </w:rPr>
    </w:lvl>
    <w:lvl w:ilvl="3">
      <w:start w:val="1"/>
      <w:numFmt w:val="decimal"/>
      <w:lvlText w:val="%1.%2.%3.%4"/>
      <w:lvlJc w:val="left"/>
      <w:pPr>
        <w:ind w:left="1984" w:hanging="708"/>
      </w:pPr>
      <w:rPr>
        <w:rFonts w:hint="default"/>
      </w:rPr>
    </w:lvl>
    <w:lvl w:ilvl="4">
      <w:start w:val="1"/>
      <w:numFmt w:val="decimal"/>
      <w:lvlText w:val="%1.%2.%3.%4.%5"/>
      <w:lvlJc w:val="left"/>
      <w:pPr>
        <w:ind w:left="2551" w:hanging="850"/>
      </w:pPr>
      <w:rPr>
        <w:rFonts w:hint="default"/>
      </w:rPr>
    </w:lvl>
    <w:lvl w:ilvl="5">
      <w:start w:val="1"/>
      <w:numFmt w:val="decimal"/>
      <w:lvlText w:val="%1.%2.%3.%4.%5.%6"/>
      <w:lvlJc w:val="left"/>
      <w:pPr>
        <w:ind w:left="3260" w:hanging="1134"/>
      </w:pPr>
      <w:rPr>
        <w:rFonts w:hint="default"/>
      </w:rPr>
    </w:lvl>
    <w:lvl w:ilvl="6">
      <w:start w:val="1"/>
      <w:numFmt w:val="decimal"/>
      <w:lvlText w:val="%1.%2.%3.%4.%5.%6.%7"/>
      <w:lvlJc w:val="left"/>
      <w:pPr>
        <w:ind w:left="3827" w:hanging="1276"/>
      </w:pPr>
      <w:rPr>
        <w:rFonts w:hint="default"/>
      </w:rPr>
    </w:lvl>
    <w:lvl w:ilvl="7">
      <w:start w:val="1"/>
      <w:numFmt w:val="decimal"/>
      <w:lvlText w:val="%1.%2.%3.%4.%5.%6.%7.%8"/>
      <w:lvlJc w:val="left"/>
      <w:pPr>
        <w:ind w:left="4394" w:hanging="1418"/>
      </w:pPr>
      <w:rPr>
        <w:rFonts w:hint="default"/>
      </w:rPr>
    </w:lvl>
    <w:lvl w:ilvl="8">
      <w:start w:val="1"/>
      <w:numFmt w:val="decimal"/>
      <w:lvlText w:val="%1.%2.%3.%4.%5.%6.%7.%8.%9"/>
      <w:lvlJc w:val="left"/>
      <w:pPr>
        <w:ind w:left="5102" w:hanging="1700"/>
      </w:pPr>
      <w:rPr>
        <w:rFonts w:hint="default"/>
      </w:rPr>
    </w:lvl>
  </w:abstractNum>
  <w:abstractNum w:abstractNumId="21" w15:restartNumberingAfterBreak="0">
    <w:nsid w:val="3A144FDA"/>
    <w:multiLevelType w:val="hybridMultilevel"/>
    <w:tmpl w:val="484E25B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23" w15:restartNumberingAfterBreak="0">
    <w:nsid w:val="3B903789"/>
    <w:multiLevelType w:val="hybridMultilevel"/>
    <w:tmpl w:val="7138D4FE"/>
    <w:lvl w:ilvl="0" w:tplc="8A9CFB22">
      <w:start w:val="1"/>
      <w:numFmt w:val="bullet"/>
      <w:lvlText w:val="•"/>
      <w:lvlJc w:val="left"/>
      <w:pPr>
        <w:tabs>
          <w:tab w:val="num" w:pos="720"/>
        </w:tabs>
        <w:ind w:left="720" w:hanging="360"/>
      </w:pPr>
      <w:rPr>
        <w:rFonts w:ascii="Arial" w:hAnsi="Arial" w:hint="default"/>
      </w:rPr>
    </w:lvl>
    <w:lvl w:ilvl="1" w:tplc="0C42B326">
      <w:start w:val="58"/>
      <w:numFmt w:val="bullet"/>
      <w:lvlText w:val="–"/>
      <w:lvlJc w:val="left"/>
      <w:pPr>
        <w:tabs>
          <w:tab w:val="num" w:pos="1440"/>
        </w:tabs>
        <w:ind w:left="1440" w:hanging="360"/>
      </w:pPr>
      <w:rPr>
        <w:rFonts w:ascii="Arial" w:hAnsi="Arial" w:hint="default"/>
      </w:rPr>
    </w:lvl>
    <w:lvl w:ilvl="2" w:tplc="5A04AF6C" w:tentative="1">
      <w:start w:val="1"/>
      <w:numFmt w:val="bullet"/>
      <w:lvlText w:val="•"/>
      <w:lvlJc w:val="left"/>
      <w:pPr>
        <w:tabs>
          <w:tab w:val="num" w:pos="2160"/>
        </w:tabs>
        <w:ind w:left="2160" w:hanging="360"/>
      </w:pPr>
      <w:rPr>
        <w:rFonts w:ascii="Arial" w:hAnsi="Arial" w:hint="default"/>
      </w:rPr>
    </w:lvl>
    <w:lvl w:ilvl="3" w:tplc="5CD86304" w:tentative="1">
      <w:start w:val="1"/>
      <w:numFmt w:val="bullet"/>
      <w:lvlText w:val="•"/>
      <w:lvlJc w:val="left"/>
      <w:pPr>
        <w:tabs>
          <w:tab w:val="num" w:pos="2880"/>
        </w:tabs>
        <w:ind w:left="2880" w:hanging="360"/>
      </w:pPr>
      <w:rPr>
        <w:rFonts w:ascii="Arial" w:hAnsi="Arial" w:hint="default"/>
      </w:rPr>
    </w:lvl>
    <w:lvl w:ilvl="4" w:tplc="2D9E8B50" w:tentative="1">
      <w:start w:val="1"/>
      <w:numFmt w:val="bullet"/>
      <w:lvlText w:val="•"/>
      <w:lvlJc w:val="left"/>
      <w:pPr>
        <w:tabs>
          <w:tab w:val="num" w:pos="3600"/>
        </w:tabs>
        <w:ind w:left="3600" w:hanging="360"/>
      </w:pPr>
      <w:rPr>
        <w:rFonts w:ascii="Arial" w:hAnsi="Arial" w:hint="default"/>
      </w:rPr>
    </w:lvl>
    <w:lvl w:ilvl="5" w:tplc="0936BDFA" w:tentative="1">
      <w:start w:val="1"/>
      <w:numFmt w:val="bullet"/>
      <w:lvlText w:val="•"/>
      <w:lvlJc w:val="left"/>
      <w:pPr>
        <w:tabs>
          <w:tab w:val="num" w:pos="4320"/>
        </w:tabs>
        <w:ind w:left="4320" w:hanging="360"/>
      </w:pPr>
      <w:rPr>
        <w:rFonts w:ascii="Arial" w:hAnsi="Arial" w:hint="default"/>
      </w:rPr>
    </w:lvl>
    <w:lvl w:ilvl="6" w:tplc="A0B4C9CE" w:tentative="1">
      <w:start w:val="1"/>
      <w:numFmt w:val="bullet"/>
      <w:lvlText w:val="•"/>
      <w:lvlJc w:val="left"/>
      <w:pPr>
        <w:tabs>
          <w:tab w:val="num" w:pos="5040"/>
        </w:tabs>
        <w:ind w:left="5040" w:hanging="360"/>
      </w:pPr>
      <w:rPr>
        <w:rFonts w:ascii="Arial" w:hAnsi="Arial" w:hint="default"/>
      </w:rPr>
    </w:lvl>
    <w:lvl w:ilvl="7" w:tplc="A0E4B25A" w:tentative="1">
      <w:start w:val="1"/>
      <w:numFmt w:val="bullet"/>
      <w:lvlText w:val="•"/>
      <w:lvlJc w:val="left"/>
      <w:pPr>
        <w:tabs>
          <w:tab w:val="num" w:pos="5760"/>
        </w:tabs>
        <w:ind w:left="5760" w:hanging="360"/>
      </w:pPr>
      <w:rPr>
        <w:rFonts w:ascii="Arial" w:hAnsi="Arial" w:hint="default"/>
      </w:rPr>
    </w:lvl>
    <w:lvl w:ilvl="8" w:tplc="D264E1C6"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DBD4B83"/>
    <w:multiLevelType w:val="multilevel"/>
    <w:tmpl w:val="0409001D"/>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rPr>
        <w:rFonts w:hint="default"/>
      </w:rPr>
    </w:lvl>
    <w:lvl w:ilvl="3">
      <w:start w:val="1"/>
      <w:numFmt w:val="decimal"/>
      <w:lvlText w:val="%1.%2.%3.%4"/>
      <w:lvlJc w:val="left"/>
      <w:pPr>
        <w:ind w:left="1984" w:hanging="708"/>
      </w:pPr>
      <w:rPr>
        <w:rFonts w:hint="default"/>
      </w:rPr>
    </w:lvl>
    <w:lvl w:ilvl="4">
      <w:start w:val="1"/>
      <w:numFmt w:val="decimal"/>
      <w:lvlText w:val="%1.%2.%3.%4.%5"/>
      <w:lvlJc w:val="left"/>
      <w:pPr>
        <w:ind w:left="2551" w:hanging="850"/>
      </w:pPr>
      <w:rPr>
        <w:rFonts w:hint="default"/>
      </w:rPr>
    </w:lvl>
    <w:lvl w:ilvl="5">
      <w:start w:val="1"/>
      <w:numFmt w:val="decimal"/>
      <w:lvlText w:val="%1.%2.%3.%4.%5.%6"/>
      <w:lvlJc w:val="left"/>
      <w:pPr>
        <w:ind w:left="3260" w:hanging="1134"/>
      </w:pPr>
      <w:rPr>
        <w:rFonts w:hint="default"/>
      </w:rPr>
    </w:lvl>
    <w:lvl w:ilvl="6">
      <w:start w:val="1"/>
      <w:numFmt w:val="decimal"/>
      <w:lvlText w:val="%1.%2.%3.%4.%5.%6.%7"/>
      <w:lvlJc w:val="left"/>
      <w:pPr>
        <w:ind w:left="3827" w:hanging="1276"/>
      </w:pPr>
      <w:rPr>
        <w:rFonts w:hint="default"/>
      </w:rPr>
    </w:lvl>
    <w:lvl w:ilvl="7">
      <w:start w:val="1"/>
      <w:numFmt w:val="decimal"/>
      <w:lvlText w:val="%1.%2.%3.%4.%5.%6.%7.%8"/>
      <w:lvlJc w:val="left"/>
      <w:pPr>
        <w:ind w:left="4394" w:hanging="1418"/>
      </w:pPr>
      <w:rPr>
        <w:rFonts w:hint="default"/>
      </w:rPr>
    </w:lvl>
    <w:lvl w:ilvl="8">
      <w:start w:val="1"/>
      <w:numFmt w:val="decimal"/>
      <w:lvlText w:val="%1.%2.%3.%4.%5.%6.%7.%8.%9"/>
      <w:lvlJc w:val="left"/>
      <w:pPr>
        <w:ind w:left="5102" w:hanging="1700"/>
      </w:pPr>
      <w:rPr>
        <w:rFonts w:hint="default"/>
      </w:rPr>
    </w:lvl>
  </w:abstractNum>
  <w:abstractNum w:abstractNumId="25" w15:restartNumberingAfterBreak="0">
    <w:nsid w:val="439D2EC3"/>
    <w:multiLevelType w:val="hybridMultilevel"/>
    <w:tmpl w:val="4BC41D52"/>
    <w:lvl w:ilvl="0" w:tplc="37E8277A">
      <w:start w:val="1"/>
      <w:numFmt w:val="bullet"/>
      <w:lvlText w:val="•"/>
      <w:lvlJc w:val="left"/>
      <w:pPr>
        <w:tabs>
          <w:tab w:val="num" w:pos="720"/>
        </w:tabs>
        <w:ind w:left="720" w:hanging="360"/>
      </w:pPr>
      <w:rPr>
        <w:rFonts w:ascii="Arial" w:hAnsi="Arial" w:hint="default"/>
      </w:rPr>
    </w:lvl>
    <w:lvl w:ilvl="1" w:tplc="C20E141E">
      <w:start w:val="177"/>
      <w:numFmt w:val="bullet"/>
      <w:lvlText w:val="–"/>
      <w:lvlJc w:val="left"/>
      <w:pPr>
        <w:tabs>
          <w:tab w:val="num" w:pos="1440"/>
        </w:tabs>
        <w:ind w:left="1440" w:hanging="360"/>
      </w:pPr>
      <w:rPr>
        <w:rFonts w:ascii="Arial" w:hAnsi="Arial" w:hint="default"/>
      </w:rPr>
    </w:lvl>
    <w:lvl w:ilvl="2" w:tplc="1E840A3E">
      <w:start w:val="1"/>
      <w:numFmt w:val="bullet"/>
      <w:lvlText w:val="•"/>
      <w:lvlJc w:val="left"/>
      <w:pPr>
        <w:tabs>
          <w:tab w:val="num" w:pos="2160"/>
        </w:tabs>
        <w:ind w:left="2160" w:hanging="360"/>
      </w:pPr>
      <w:rPr>
        <w:rFonts w:ascii="Arial" w:hAnsi="Arial" w:hint="default"/>
      </w:rPr>
    </w:lvl>
    <w:lvl w:ilvl="3" w:tplc="679C4680" w:tentative="1">
      <w:start w:val="1"/>
      <w:numFmt w:val="bullet"/>
      <w:lvlText w:val="•"/>
      <w:lvlJc w:val="left"/>
      <w:pPr>
        <w:tabs>
          <w:tab w:val="num" w:pos="2880"/>
        </w:tabs>
        <w:ind w:left="2880" w:hanging="360"/>
      </w:pPr>
      <w:rPr>
        <w:rFonts w:ascii="Arial" w:hAnsi="Arial" w:hint="default"/>
      </w:rPr>
    </w:lvl>
    <w:lvl w:ilvl="4" w:tplc="04B6FC16" w:tentative="1">
      <w:start w:val="1"/>
      <w:numFmt w:val="bullet"/>
      <w:lvlText w:val="•"/>
      <w:lvlJc w:val="left"/>
      <w:pPr>
        <w:tabs>
          <w:tab w:val="num" w:pos="3600"/>
        </w:tabs>
        <w:ind w:left="3600" w:hanging="360"/>
      </w:pPr>
      <w:rPr>
        <w:rFonts w:ascii="Arial" w:hAnsi="Arial" w:hint="default"/>
      </w:rPr>
    </w:lvl>
    <w:lvl w:ilvl="5" w:tplc="8F809DC8" w:tentative="1">
      <w:start w:val="1"/>
      <w:numFmt w:val="bullet"/>
      <w:lvlText w:val="•"/>
      <w:lvlJc w:val="left"/>
      <w:pPr>
        <w:tabs>
          <w:tab w:val="num" w:pos="4320"/>
        </w:tabs>
        <w:ind w:left="4320" w:hanging="360"/>
      </w:pPr>
      <w:rPr>
        <w:rFonts w:ascii="Arial" w:hAnsi="Arial" w:hint="default"/>
      </w:rPr>
    </w:lvl>
    <w:lvl w:ilvl="6" w:tplc="A04E4B1A" w:tentative="1">
      <w:start w:val="1"/>
      <w:numFmt w:val="bullet"/>
      <w:lvlText w:val="•"/>
      <w:lvlJc w:val="left"/>
      <w:pPr>
        <w:tabs>
          <w:tab w:val="num" w:pos="5040"/>
        </w:tabs>
        <w:ind w:left="5040" w:hanging="360"/>
      </w:pPr>
      <w:rPr>
        <w:rFonts w:ascii="Arial" w:hAnsi="Arial" w:hint="default"/>
      </w:rPr>
    </w:lvl>
    <w:lvl w:ilvl="7" w:tplc="8E3E4A90" w:tentative="1">
      <w:start w:val="1"/>
      <w:numFmt w:val="bullet"/>
      <w:lvlText w:val="•"/>
      <w:lvlJc w:val="left"/>
      <w:pPr>
        <w:tabs>
          <w:tab w:val="num" w:pos="5760"/>
        </w:tabs>
        <w:ind w:left="5760" w:hanging="360"/>
      </w:pPr>
      <w:rPr>
        <w:rFonts w:ascii="Arial" w:hAnsi="Arial" w:hint="default"/>
      </w:rPr>
    </w:lvl>
    <w:lvl w:ilvl="8" w:tplc="054819E6"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0260A70"/>
    <w:multiLevelType w:val="hybridMultilevel"/>
    <w:tmpl w:val="142637A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0714431"/>
    <w:multiLevelType w:val="hybridMultilevel"/>
    <w:tmpl w:val="80A6E286"/>
    <w:lvl w:ilvl="0" w:tplc="AC82A08C">
      <w:start w:val="1"/>
      <w:numFmt w:val="bullet"/>
      <w:lvlText w:val="•"/>
      <w:lvlJc w:val="left"/>
      <w:pPr>
        <w:tabs>
          <w:tab w:val="num" w:pos="720"/>
        </w:tabs>
        <w:ind w:left="720" w:hanging="360"/>
      </w:pPr>
      <w:rPr>
        <w:rFonts w:ascii="Arial" w:hAnsi="Arial" w:hint="default"/>
      </w:rPr>
    </w:lvl>
    <w:lvl w:ilvl="1" w:tplc="83747BCE">
      <w:start w:val="1"/>
      <w:numFmt w:val="bullet"/>
      <w:lvlText w:val="•"/>
      <w:lvlJc w:val="left"/>
      <w:pPr>
        <w:tabs>
          <w:tab w:val="num" w:pos="1440"/>
        </w:tabs>
        <w:ind w:left="1440" w:hanging="360"/>
      </w:pPr>
      <w:rPr>
        <w:rFonts w:ascii="Arial" w:hAnsi="Arial" w:hint="default"/>
      </w:rPr>
    </w:lvl>
    <w:lvl w:ilvl="2" w:tplc="0994D274" w:tentative="1">
      <w:start w:val="1"/>
      <w:numFmt w:val="bullet"/>
      <w:lvlText w:val="•"/>
      <w:lvlJc w:val="left"/>
      <w:pPr>
        <w:tabs>
          <w:tab w:val="num" w:pos="2160"/>
        </w:tabs>
        <w:ind w:left="2160" w:hanging="360"/>
      </w:pPr>
      <w:rPr>
        <w:rFonts w:ascii="Arial" w:hAnsi="Arial" w:hint="default"/>
      </w:rPr>
    </w:lvl>
    <w:lvl w:ilvl="3" w:tplc="31444F94" w:tentative="1">
      <w:start w:val="1"/>
      <w:numFmt w:val="bullet"/>
      <w:lvlText w:val="•"/>
      <w:lvlJc w:val="left"/>
      <w:pPr>
        <w:tabs>
          <w:tab w:val="num" w:pos="2880"/>
        </w:tabs>
        <w:ind w:left="2880" w:hanging="360"/>
      </w:pPr>
      <w:rPr>
        <w:rFonts w:ascii="Arial" w:hAnsi="Arial" w:hint="default"/>
      </w:rPr>
    </w:lvl>
    <w:lvl w:ilvl="4" w:tplc="70A63418" w:tentative="1">
      <w:start w:val="1"/>
      <w:numFmt w:val="bullet"/>
      <w:lvlText w:val="•"/>
      <w:lvlJc w:val="left"/>
      <w:pPr>
        <w:tabs>
          <w:tab w:val="num" w:pos="3600"/>
        </w:tabs>
        <w:ind w:left="3600" w:hanging="360"/>
      </w:pPr>
      <w:rPr>
        <w:rFonts w:ascii="Arial" w:hAnsi="Arial" w:hint="default"/>
      </w:rPr>
    </w:lvl>
    <w:lvl w:ilvl="5" w:tplc="D0224FEC" w:tentative="1">
      <w:start w:val="1"/>
      <w:numFmt w:val="bullet"/>
      <w:lvlText w:val="•"/>
      <w:lvlJc w:val="left"/>
      <w:pPr>
        <w:tabs>
          <w:tab w:val="num" w:pos="4320"/>
        </w:tabs>
        <w:ind w:left="4320" w:hanging="360"/>
      </w:pPr>
      <w:rPr>
        <w:rFonts w:ascii="Arial" w:hAnsi="Arial" w:hint="default"/>
      </w:rPr>
    </w:lvl>
    <w:lvl w:ilvl="6" w:tplc="A6CA30EC" w:tentative="1">
      <w:start w:val="1"/>
      <w:numFmt w:val="bullet"/>
      <w:lvlText w:val="•"/>
      <w:lvlJc w:val="left"/>
      <w:pPr>
        <w:tabs>
          <w:tab w:val="num" w:pos="5040"/>
        </w:tabs>
        <w:ind w:left="5040" w:hanging="360"/>
      </w:pPr>
      <w:rPr>
        <w:rFonts w:ascii="Arial" w:hAnsi="Arial" w:hint="default"/>
      </w:rPr>
    </w:lvl>
    <w:lvl w:ilvl="7" w:tplc="2928474C" w:tentative="1">
      <w:start w:val="1"/>
      <w:numFmt w:val="bullet"/>
      <w:lvlText w:val="•"/>
      <w:lvlJc w:val="left"/>
      <w:pPr>
        <w:tabs>
          <w:tab w:val="num" w:pos="5760"/>
        </w:tabs>
        <w:ind w:left="5760" w:hanging="360"/>
      </w:pPr>
      <w:rPr>
        <w:rFonts w:ascii="Arial" w:hAnsi="Arial" w:hint="default"/>
      </w:rPr>
    </w:lvl>
    <w:lvl w:ilvl="8" w:tplc="BB786AFE"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5E911A36"/>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0" w15:restartNumberingAfterBreak="0">
    <w:nsid w:val="61511B16"/>
    <w:multiLevelType w:val="hybridMultilevel"/>
    <w:tmpl w:val="BF9671FA"/>
    <w:lvl w:ilvl="0" w:tplc="9FCCF90A">
      <w:start w:val="1"/>
      <w:numFmt w:val="bullet"/>
      <w:lvlText w:val="•"/>
      <w:lvlJc w:val="left"/>
      <w:pPr>
        <w:tabs>
          <w:tab w:val="num" w:pos="720"/>
        </w:tabs>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21B6B4B"/>
    <w:multiLevelType w:val="hybridMultilevel"/>
    <w:tmpl w:val="B148C05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9E0031B"/>
    <w:multiLevelType w:val="hybridMultilevel"/>
    <w:tmpl w:val="8674A90A"/>
    <w:lvl w:ilvl="0" w:tplc="70DE60B4">
      <w:start w:val="1"/>
      <w:numFmt w:val="bullet"/>
      <w:lvlText w:val="•"/>
      <w:lvlJc w:val="left"/>
      <w:pPr>
        <w:tabs>
          <w:tab w:val="num" w:pos="720"/>
        </w:tabs>
        <w:ind w:left="720" w:hanging="360"/>
      </w:pPr>
      <w:rPr>
        <w:rFonts w:ascii="Arial" w:hAnsi="Arial" w:hint="default"/>
      </w:rPr>
    </w:lvl>
    <w:lvl w:ilvl="1" w:tplc="56823F3C">
      <w:start w:val="1"/>
      <w:numFmt w:val="bullet"/>
      <w:lvlText w:val="•"/>
      <w:lvlJc w:val="left"/>
      <w:pPr>
        <w:tabs>
          <w:tab w:val="num" w:pos="1440"/>
        </w:tabs>
        <w:ind w:left="1440" w:hanging="360"/>
      </w:pPr>
      <w:rPr>
        <w:rFonts w:ascii="Arial" w:hAnsi="Arial" w:hint="default"/>
      </w:rPr>
    </w:lvl>
    <w:lvl w:ilvl="2" w:tplc="5B649532">
      <w:start w:val="1"/>
      <w:numFmt w:val="bullet"/>
      <w:lvlText w:val="•"/>
      <w:lvlJc w:val="left"/>
      <w:pPr>
        <w:tabs>
          <w:tab w:val="num" w:pos="2160"/>
        </w:tabs>
        <w:ind w:left="2160" w:hanging="360"/>
      </w:pPr>
      <w:rPr>
        <w:rFonts w:ascii="Arial" w:hAnsi="Arial" w:hint="default"/>
      </w:rPr>
    </w:lvl>
    <w:lvl w:ilvl="3" w:tplc="260297C4">
      <w:start w:val="84"/>
      <w:numFmt w:val="bullet"/>
      <w:lvlText w:val="–"/>
      <w:lvlJc w:val="left"/>
      <w:pPr>
        <w:tabs>
          <w:tab w:val="num" w:pos="2880"/>
        </w:tabs>
        <w:ind w:left="2880" w:hanging="360"/>
      </w:pPr>
      <w:rPr>
        <w:rFonts w:ascii="Arial" w:hAnsi="Arial" w:hint="default"/>
      </w:rPr>
    </w:lvl>
    <w:lvl w:ilvl="4" w:tplc="A8568636">
      <w:start w:val="1"/>
      <w:numFmt w:val="bullet"/>
      <w:lvlText w:val="•"/>
      <w:lvlJc w:val="left"/>
      <w:pPr>
        <w:tabs>
          <w:tab w:val="num" w:pos="3600"/>
        </w:tabs>
        <w:ind w:left="3600" w:hanging="360"/>
      </w:pPr>
      <w:rPr>
        <w:rFonts w:ascii="Arial" w:hAnsi="Arial" w:hint="default"/>
      </w:rPr>
    </w:lvl>
    <w:lvl w:ilvl="5" w:tplc="526ECF6C">
      <w:start w:val="84"/>
      <w:numFmt w:val="bullet"/>
      <w:lvlText w:val="•"/>
      <w:lvlJc w:val="left"/>
      <w:pPr>
        <w:tabs>
          <w:tab w:val="num" w:pos="4320"/>
        </w:tabs>
        <w:ind w:left="4320" w:hanging="360"/>
      </w:pPr>
      <w:rPr>
        <w:rFonts w:ascii="Arial" w:hAnsi="Arial" w:hint="default"/>
      </w:rPr>
    </w:lvl>
    <w:lvl w:ilvl="6" w:tplc="FB56BC9E" w:tentative="1">
      <w:start w:val="1"/>
      <w:numFmt w:val="bullet"/>
      <w:lvlText w:val="•"/>
      <w:lvlJc w:val="left"/>
      <w:pPr>
        <w:tabs>
          <w:tab w:val="num" w:pos="5040"/>
        </w:tabs>
        <w:ind w:left="5040" w:hanging="360"/>
      </w:pPr>
      <w:rPr>
        <w:rFonts w:ascii="Arial" w:hAnsi="Arial" w:hint="default"/>
      </w:rPr>
    </w:lvl>
    <w:lvl w:ilvl="7" w:tplc="93F6A9A4" w:tentative="1">
      <w:start w:val="1"/>
      <w:numFmt w:val="bullet"/>
      <w:lvlText w:val="•"/>
      <w:lvlJc w:val="left"/>
      <w:pPr>
        <w:tabs>
          <w:tab w:val="num" w:pos="5760"/>
        </w:tabs>
        <w:ind w:left="5760" w:hanging="360"/>
      </w:pPr>
      <w:rPr>
        <w:rFonts w:ascii="Arial" w:hAnsi="Arial" w:hint="default"/>
      </w:rPr>
    </w:lvl>
    <w:lvl w:ilvl="8" w:tplc="668465F8"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F9B55FC"/>
    <w:multiLevelType w:val="hybridMultilevel"/>
    <w:tmpl w:val="D422A5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3E56F14"/>
    <w:multiLevelType w:val="hybridMultilevel"/>
    <w:tmpl w:val="D66A3F00"/>
    <w:lvl w:ilvl="0" w:tplc="D54C3DD4">
      <w:start w:val="1"/>
      <w:numFmt w:val="decimal"/>
      <w:pStyle w:val="Reference"/>
      <w:lvlText w:val="[%1]"/>
      <w:lvlJc w:val="left"/>
      <w:pPr>
        <w:tabs>
          <w:tab w:val="num" w:pos="420"/>
        </w:tabs>
        <w:ind w:left="420" w:hanging="420"/>
      </w:pPr>
      <w:rPr>
        <w:rFonts w:hint="eastAsia"/>
      </w:rPr>
    </w:lvl>
    <w:lvl w:ilvl="1" w:tplc="5C6AB062" w:tentative="1">
      <w:start w:val="1"/>
      <w:numFmt w:val="lowerLetter"/>
      <w:lvlText w:val="%2)"/>
      <w:lvlJc w:val="left"/>
      <w:pPr>
        <w:tabs>
          <w:tab w:val="num" w:pos="840"/>
        </w:tabs>
        <w:ind w:left="840" w:hanging="420"/>
      </w:pPr>
    </w:lvl>
    <w:lvl w:ilvl="2" w:tplc="20F473A6" w:tentative="1">
      <w:start w:val="1"/>
      <w:numFmt w:val="lowerRoman"/>
      <w:lvlText w:val="%3."/>
      <w:lvlJc w:val="right"/>
      <w:pPr>
        <w:tabs>
          <w:tab w:val="num" w:pos="1260"/>
        </w:tabs>
        <w:ind w:left="1260" w:hanging="420"/>
      </w:pPr>
    </w:lvl>
    <w:lvl w:ilvl="3" w:tplc="3670EAB4" w:tentative="1">
      <w:start w:val="1"/>
      <w:numFmt w:val="decimal"/>
      <w:lvlText w:val="%4."/>
      <w:lvlJc w:val="left"/>
      <w:pPr>
        <w:tabs>
          <w:tab w:val="num" w:pos="1680"/>
        </w:tabs>
        <w:ind w:left="1680" w:hanging="420"/>
      </w:pPr>
    </w:lvl>
    <w:lvl w:ilvl="4" w:tplc="BAFE585C" w:tentative="1">
      <w:start w:val="1"/>
      <w:numFmt w:val="lowerLetter"/>
      <w:lvlText w:val="%5)"/>
      <w:lvlJc w:val="left"/>
      <w:pPr>
        <w:tabs>
          <w:tab w:val="num" w:pos="2100"/>
        </w:tabs>
        <w:ind w:left="2100" w:hanging="420"/>
      </w:pPr>
    </w:lvl>
    <w:lvl w:ilvl="5" w:tplc="5E740E30" w:tentative="1">
      <w:start w:val="1"/>
      <w:numFmt w:val="lowerRoman"/>
      <w:lvlText w:val="%6."/>
      <w:lvlJc w:val="right"/>
      <w:pPr>
        <w:tabs>
          <w:tab w:val="num" w:pos="2520"/>
        </w:tabs>
        <w:ind w:left="2520" w:hanging="420"/>
      </w:pPr>
    </w:lvl>
    <w:lvl w:ilvl="6" w:tplc="A0242C48" w:tentative="1">
      <w:start w:val="1"/>
      <w:numFmt w:val="decimal"/>
      <w:lvlText w:val="%7."/>
      <w:lvlJc w:val="left"/>
      <w:pPr>
        <w:tabs>
          <w:tab w:val="num" w:pos="2940"/>
        </w:tabs>
        <w:ind w:left="2940" w:hanging="420"/>
      </w:pPr>
    </w:lvl>
    <w:lvl w:ilvl="7" w:tplc="49C224AA" w:tentative="1">
      <w:start w:val="1"/>
      <w:numFmt w:val="lowerLetter"/>
      <w:lvlText w:val="%8)"/>
      <w:lvlJc w:val="left"/>
      <w:pPr>
        <w:tabs>
          <w:tab w:val="num" w:pos="3360"/>
        </w:tabs>
        <w:ind w:left="3360" w:hanging="420"/>
      </w:pPr>
    </w:lvl>
    <w:lvl w:ilvl="8" w:tplc="094E5BD4" w:tentative="1">
      <w:start w:val="1"/>
      <w:numFmt w:val="lowerRoman"/>
      <w:lvlText w:val="%9."/>
      <w:lvlJc w:val="right"/>
      <w:pPr>
        <w:tabs>
          <w:tab w:val="num" w:pos="3780"/>
        </w:tabs>
        <w:ind w:left="3780" w:hanging="420"/>
      </w:pPr>
    </w:lvl>
  </w:abstractNum>
  <w:abstractNum w:abstractNumId="35" w15:restartNumberingAfterBreak="0">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2"/>
  </w:num>
  <w:num w:numId="2">
    <w:abstractNumId w:val="35"/>
  </w:num>
  <w:num w:numId="3">
    <w:abstractNumId w:val="34"/>
  </w:num>
  <w:num w:numId="4">
    <w:abstractNumId w:val="20"/>
  </w:num>
  <w:num w:numId="5">
    <w:abstractNumId w:val="19"/>
  </w:num>
  <w:num w:numId="6">
    <w:abstractNumId w:val="8"/>
  </w:num>
  <w:num w:numId="7">
    <w:abstractNumId w:val="13"/>
  </w:num>
  <w:num w:numId="8">
    <w:abstractNumId w:val="16"/>
  </w:num>
  <w:num w:numId="9">
    <w:abstractNumId w:val="23"/>
  </w:num>
  <w:num w:numId="10">
    <w:abstractNumId w:val="9"/>
  </w:num>
  <w:num w:numId="11">
    <w:abstractNumId w:val="14"/>
  </w:num>
  <w:num w:numId="12">
    <w:abstractNumId w:val="7"/>
  </w:num>
  <w:num w:numId="13">
    <w:abstractNumId w:val="25"/>
  </w:num>
  <w:num w:numId="14">
    <w:abstractNumId w:val="6"/>
  </w:num>
  <w:num w:numId="15">
    <w:abstractNumId w:val="33"/>
  </w:num>
  <w:num w:numId="16">
    <w:abstractNumId w:val="15"/>
  </w:num>
  <w:num w:numId="17">
    <w:abstractNumId w:val="32"/>
  </w:num>
  <w:num w:numId="18">
    <w:abstractNumId w:val="1"/>
  </w:num>
  <w:num w:numId="19">
    <w:abstractNumId w:val="0"/>
  </w:num>
  <w:num w:numId="20">
    <w:abstractNumId w:val="18"/>
  </w:num>
  <w:num w:numId="21">
    <w:abstractNumId w:val="11"/>
  </w:num>
  <w:num w:numId="22">
    <w:abstractNumId w:val="5"/>
  </w:num>
  <w:num w:numId="23">
    <w:abstractNumId w:val="12"/>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
  </w:num>
  <w:num w:numId="25">
    <w:abstractNumId w:val="3"/>
  </w:num>
  <w:num w:numId="26">
    <w:abstractNumId w:val="21"/>
  </w:num>
  <w:num w:numId="27">
    <w:abstractNumId w:val="28"/>
  </w:num>
  <w:num w:numId="28">
    <w:abstractNumId w:val="17"/>
  </w:num>
  <w:num w:numId="29">
    <w:abstractNumId w:val="27"/>
  </w:num>
  <w:num w:numId="30">
    <w:abstractNumId w:val="31"/>
  </w:num>
  <w:num w:numId="31">
    <w:abstractNumId w:val="29"/>
  </w:num>
  <w:num w:numId="32">
    <w:abstractNumId w:val="24"/>
  </w:num>
  <w:num w:numId="33">
    <w:abstractNumId w:val="4"/>
  </w:num>
  <w:num w:numId="34">
    <w:abstractNumId w:val="22"/>
  </w:num>
  <w:num w:numId="35">
    <w:abstractNumId w:val="22"/>
  </w:num>
  <w:num w:numId="36">
    <w:abstractNumId w:val="10"/>
  </w:num>
  <w:num w:numId="37">
    <w:abstractNumId w:val="30"/>
  </w:num>
  <w:num w:numId="38">
    <w:abstractNumId w:val="2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9F1"/>
    <w:rsid w:val="00000D04"/>
    <w:rsid w:val="00000DB2"/>
    <w:rsid w:val="0000195C"/>
    <w:rsid w:val="00001D10"/>
    <w:rsid w:val="00002186"/>
    <w:rsid w:val="000021E6"/>
    <w:rsid w:val="000023CA"/>
    <w:rsid w:val="000026A4"/>
    <w:rsid w:val="00002893"/>
    <w:rsid w:val="00002DE3"/>
    <w:rsid w:val="0000326E"/>
    <w:rsid w:val="000032D9"/>
    <w:rsid w:val="000033A3"/>
    <w:rsid w:val="00003605"/>
    <w:rsid w:val="00003926"/>
    <w:rsid w:val="00003C56"/>
    <w:rsid w:val="00003D9C"/>
    <w:rsid w:val="00003EC2"/>
    <w:rsid w:val="000040A9"/>
    <w:rsid w:val="0000458E"/>
    <w:rsid w:val="00004E70"/>
    <w:rsid w:val="0000504D"/>
    <w:rsid w:val="000055D9"/>
    <w:rsid w:val="00006766"/>
    <w:rsid w:val="000072B6"/>
    <w:rsid w:val="00007596"/>
    <w:rsid w:val="000075A7"/>
    <w:rsid w:val="000076ED"/>
    <w:rsid w:val="00007813"/>
    <w:rsid w:val="00007A80"/>
    <w:rsid w:val="00007A9D"/>
    <w:rsid w:val="0001009A"/>
    <w:rsid w:val="00010518"/>
    <w:rsid w:val="0001054A"/>
    <w:rsid w:val="00010950"/>
    <w:rsid w:val="000109B3"/>
    <w:rsid w:val="000109E6"/>
    <w:rsid w:val="000112E2"/>
    <w:rsid w:val="00011B04"/>
    <w:rsid w:val="00011EAA"/>
    <w:rsid w:val="00011F67"/>
    <w:rsid w:val="00012440"/>
    <w:rsid w:val="00012862"/>
    <w:rsid w:val="000128E6"/>
    <w:rsid w:val="00012972"/>
    <w:rsid w:val="00012A25"/>
    <w:rsid w:val="00012F0C"/>
    <w:rsid w:val="00013468"/>
    <w:rsid w:val="000135F3"/>
    <w:rsid w:val="00013856"/>
    <w:rsid w:val="00013B6F"/>
    <w:rsid w:val="000140DD"/>
    <w:rsid w:val="000141B5"/>
    <w:rsid w:val="00014AC2"/>
    <w:rsid w:val="000152C5"/>
    <w:rsid w:val="000155BB"/>
    <w:rsid w:val="00015A09"/>
    <w:rsid w:val="00015EFB"/>
    <w:rsid w:val="0001622D"/>
    <w:rsid w:val="0001644D"/>
    <w:rsid w:val="000165E2"/>
    <w:rsid w:val="00016A6E"/>
    <w:rsid w:val="000172BE"/>
    <w:rsid w:val="000179D8"/>
    <w:rsid w:val="00017D8A"/>
    <w:rsid w:val="0002077D"/>
    <w:rsid w:val="000209F4"/>
    <w:rsid w:val="000219F3"/>
    <w:rsid w:val="00022EE0"/>
    <w:rsid w:val="00022F3F"/>
    <w:rsid w:val="00023388"/>
    <w:rsid w:val="00023425"/>
    <w:rsid w:val="000241BE"/>
    <w:rsid w:val="000242DF"/>
    <w:rsid w:val="000242F2"/>
    <w:rsid w:val="00024730"/>
    <w:rsid w:val="00024769"/>
    <w:rsid w:val="00024C82"/>
    <w:rsid w:val="00024DAD"/>
    <w:rsid w:val="00024DCE"/>
    <w:rsid w:val="00025198"/>
    <w:rsid w:val="00025A11"/>
    <w:rsid w:val="00025A37"/>
    <w:rsid w:val="00025EA6"/>
    <w:rsid w:val="00026D4B"/>
    <w:rsid w:val="00026E22"/>
    <w:rsid w:val="000274E2"/>
    <w:rsid w:val="0002752C"/>
    <w:rsid w:val="000275C6"/>
    <w:rsid w:val="000276C4"/>
    <w:rsid w:val="000278E6"/>
    <w:rsid w:val="00027AD6"/>
    <w:rsid w:val="00027C41"/>
    <w:rsid w:val="0003024C"/>
    <w:rsid w:val="000302BC"/>
    <w:rsid w:val="00031ADB"/>
    <w:rsid w:val="00031FB0"/>
    <w:rsid w:val="00032056"/>
    <w:rsid w:val="000321B8"/>
    <w:rsid w:val="000328CA"/>
    <w:rsid w:val="00032E40"/>
    <w:rsid w:val="00032E6F"/>
    <w:rsid w:val="00032F72"/>
    <w:rsid w:val="0003376B"/>
    <w:rsid w:val="00033A03"/>
    <w:rsid w:val="000340F6"/>
    <w:rsid w:val="00034676"/>
    <w:rsid w:val="000346E6"/>
    <w:rsid w:val="000348E2"/>
    <w:rsid w:val="00034B6B"/>
    <w:rsid w:val="00034C57"/>
    <w:rsid w:val="00034DAD"/>
    <w:rsid w:val="000352B3"/>
    <w:rsid w:val="00035368"/>
    <w:rsid w:val="00036121"/>
    <w:rsid w:val="00036CB7"/>
    <w:rsid w:val="00036F2F"/>
    <w:rsid w:val="0004023E"/>
    <w:rsid w:val="0004024B"/>
    <w:rsid w:val="00040EDB"/>
    <w:rsid w:val="0004145A"/>
    <w:rsid w:val="00041538"/>
    <w:rsid w:val="000417BB"/>
    <w:rsid w:val="000419D8"/>
    <w:rsid w:val="00041C57"/>
    <w:rsid w:val="00041C6E"/>
    <w:rsid w:val="00042407"/>
    <w:rsid w:val="000426F9"/>
    <w:rsid w:val="00042ABA"/>
    <w:rsid w:val="000434B7"/>
    <w:rsid w:val="000435E4"/>
    <w:rsid w:val="0004363D"/>
    <w:rsid w:val="00043C49"/>
    <w:rsid w:val="00044B08"/>
    <w:rsid w:val="00045549"/>
    <w:rsid w:val="000459BA"/>
    <w:rsid w:val="00045C8E"/>
    <w:rsid w:val="00046084"/>
    <w:rsid w:val="00046126"/>
    <w:rsid w:val="00046796"/>
    <w:rsid w:val="000467FD"/>
    <w:rsid w:val="00046AAF"/>
    <w:rsid w:val="00046DB5"/>
    <w:rsid w:val="00047225"/>
    <w:rsid w:val="000474DC"/>
    <w:rsid w:val="0004756C"/>
    <w:rsid w:val="00047AB3"/>
    <w:rsid w:val="00047ACE"/>
    <w:rsid w:val="00047E60"/>
    <w:rsid w:val="00047F1B"/>
    <w:rsid w:val="000501E1"/>
    <w:rsid w:val="00050CEF"/>
    <w:rsid w:val="0005192F"/>
    <w:rsid w:val="000520B8"/>
    <w:rsid w:val="00052478"/>
    <w:rsid w:val="00052630"/>
    <w:rsid w:val="00052AD2"/>
    <w:rsid w:val="00052AEF"/>
    <w:rsid w:val="00053043"/>
    <w:rsid w:val="000530DF"/>
    <w:rsid w:val="0005338E"/>
    <w:rsid w:val="00054E0C"/>
    <w:rsid w:val="00054E14"/>
    <w:rsid w:val="0005541D"/>
    <w:rsid w:val="0005552D"/>
    <w:rsid w:val="00055711"/>
    <w:rsid w:val="000565C8"/>
    <w:rsid w:val="00056AC0"/>
    <w:rsid w:val="00056F6D"/>
    <w:rsid w:val="0005716A"/>
    <w:rsid w:val="000576BD"/>
    <w:rsid w:val="00057A03"/>
    <w:rsid w:val="00057DC8"/>
    <w:rsid w:val="00060675"/>
    <w:rsid w:val="00060E9D"/>
    <w:rsid w:val="000612E1"/>
    <w:rsid w:val="000613BD"/>
    <w:rsid w:val="000614FE"/>
    <w:rsid w:val="00061858"/>
    <w:rsid w:val="00061AA0"/>
    <w:rsid w:val="000627D7"/>
    <w:rsid w:val="00062D79"/>
    <w:rsid w:val="00063A10"/>
    <w:rsid w:val="00063F27"/>
    <w:rsid w:val="00064060"/>
    <w:rsid w:val="000657DC"/>
    <w:rsid w:val="00065B30"/>
    <w:rsid w:val="00065D38"/>
    <w:rsid w:val="00065F19"/>
    <w:rsid w:val="0006640F"/>
    <w:rsid w:val="000668E2"/>
    <w:rsid w:val="00066DDE"/>
    <w:rsid w:val="0006703A"/>
    <w:rsid w:val="000670CF"/>
    <w:rsid w:val="000672BF"/>
    <w:rsid w:val="000677C5"/>
    <w:rsid w:val="00067DA2"/>
    <w:rsid w:val="00067DD1"/>
    <w:rsid w:val="00070447"/>
    <w:rsid w:val="00070480"/>
    <w:rsid w:val="000706E7"/>
    <w:rsid w:val="00070B2C"/>
    <w:rsid w:val="00070EF8"/>
    <w:rsid w:val="00071192"/>
    <w:rsid w:val="000713A7"/>
    <w:rsid w:val="00071961"/>
    <w:rsid w:val="00071CAD"/>
    <w:rsid w:val="00071D7D"/>
    <w:rsid w:val="000722A3"/>
    <w:rsid w:val="00072872"/>
    <w:rsid w:val="00072A80"/>
    <w:rsid w:val="00072BB4"/>
    <w:rsid w:val="0007301D"/>
    <w:rsid w:val="000731A0"/>
    <w:rsid w:val="000736C1"/>
    <w:rsid w:val="00073797"/>
    <w:rsid w:val="000737AA"/>
    <w:rsid w:val="000738DB"/>
    <w:rsid w:val="00073910"/>
    <w:rsid w:val="00073BD8"/>
    <w:rsid w:val="00073DEC"/>
    <w:rsid w:val="000745AA"/>
    <w:rsid w:val="00074DB1"/>
    <w:rsid w:val="00074E86"/>
    <w:rsid w:val="00075A03"/>
    <w:rsid w:val="00076097"/>
    <w:rsid w:val="00076541"/>
    <w:rsid w:val="000772F4"/>
    <w:rsid w:val="0007730D"/>
    <w:rsid w:val="000776EB"/>
    <w:rsid w:val="00077F64"/>
    <w:rsid w:val="000801F1"/>
    <w:rsid w:val="00080321"/>
    <w:rsid w:val="00080897"/>
    <w:rsid w:val="00080B2C"/>
    <w:rsid w:val="000811D0"/>
    <w:rsid w:val="0008150C"/>
    <w:rsid w:val="00081AF2"/>
    <w:rsid w:val="00081CA2"/>
    <w:rsid w:val="00081CB0"/>
    <w:rsid w:val="00081FE8"/>
    <w:rsid w:val="0008213B"/>
    <w:rsid w:val="000822EC"/>
    <w:rsid w:val="000823A1"/>
    <w:rsid w:val="000823B0"/>
    <w:rsid w:val="000825AA"/>
    <w:rsid w:val="00082E97"/>
    <w:rsid w:val="00083002"/>
    <w:rsid w:val="0008335B"/>
    <w:rsid w:val="00083379"/>
    <w:rsid w:val="00083587"/>
    <w:rsid w:val="00083838"/>
    <w:rsid w:val="00083A94"/>
    <w:rsid w:val="00083B6A"/>
    <w:rsid w:val="00083C02"/>
    <w:rsid w:val="000848E2"/>
    <w:rsid w:val="00084CF1"/>
    <w:rsid w:val="0008587A"/>
    <w:rsid w:val="00085DB6"/>
    <w:rsid w:val="00085E04"/>
    <w:rsid w:val="00086543"/>
    <w:rsid w:val="00086800"/>
    <w:rsid w:val="000869C2"/>
    <w:rsid w:val="00087913"/>
    <w:rsid w:val="000902DC"/>
    <w:rsid w:val="00090D73"/>
    <w:rsid w:val="00090EC6"/>
    <w:rsid w:val="000910F2"/>
    <w:rsid w:val="000911AE"/>
    <w:rsid w:val="00091349"/>
    <w:rsid w:val="00092A30"/>
    <w:rsid w:val="00093697"/>
    <w:rsid w:val="00093D42"/>
    <w:rsid w:val="00093D46"/>
    <w:rsid w:val="00093ECE"/>
    <w:rsid w:val="00094A16"/>
    <w:rsid w:val="00094DE6"/>
    <w:rsid w:val="00095677"/>
    <w:rsid w:val="000957C2"/>
    <w:rsid w:val="00095F79"/>
    <w:rsid w:val="00096356"/>
    <w:rsid w:val="00096832"/>
    <w:rsid w:val="00096C36"/>
    <w:rsid w:val="000970A3"/>
    <w:rsid w:val="000973D4"/>
    <w:rsid w:val="00097A93"/>
    <w:rsid w:val="00097C99"/>
    <w:rsid w:val="00097EA3"/>
    <w:rsid w:val="000A0F14"/>
    <w:rsid w:val="000A1441"/>
    <w:rsid w:val="000A1A06"/>
    <w:rsid w:val="000A1B60"/>
    <w:rsid w:val="000A1EC8"/>
    <w:rsid w:val="000A2008"/>
    <w:rsid w:val="000A21B4"/>
    <w:rsid w:val="000A280C"/>
    <w:rsid w:val="000A2B37"/>
    <w:rsid w:val="000A2CC7"/>
    <w:rsid w:val="000A2ED6"/>
    <w:rsid w:val="000A33B6"/>
    <w:rsid w:val="000A3A02"/>
    <w:rsid w:val="000A3C95"/>
    <w:rsid w:val="000A41B0"/>
    <w:rsid w:val="000A4205"/>
    <w:rsid w:val="000A4A19"/>
    <w:rsid w:val="000A5321"/>
    <w:rsid w:val="000A539A"/>
    <w:rsid w:val="000A62AF"/>
    <w:rsid w:val="000A62BC"/>
    <w:rsid w:val="000A630F"/>
    <w:rsid w:val="000A6351"/>
    <w:rsid w:val="000A63D6"/>
    <w:rsid w:val="000A6457"/>
    <w:rsid w:val="000A6732"/>
    <w:rsid w:val="000A716C"/>
    <w:rsid w:val="000A7329"/>
    <w:rsid w:val="000A75BF"/>
    <w:rsid w:val="000A7628"/>
    <w:rsid w:val="000A79FA"/>
    <w:rsid w:val="000A7A21"/>
    <w:rsid w:val="000A7B38"/>
    <w:rsid w:val="000B0343"/>
    <w:rsid w:val="000B06DC"/>
    <w:rsid w:val="000B1B7C"/>
    <w:rsid w:val="000B1DE4"/>
    <w:rsid w:val="000B253A"/>
    <w:rsid w:val="000B2985"/>
    <w:rsid w:val="000B2B74"/>
    <w:rsid w:val="000B2C88"/>
    <w:rsid w:val="000B2F41"/>
    <w:rsid w:val="000B3342"/>
    <w:rsid w:val="000B3565"/>
    <w:rsid w:val="000B35F8"/>
    <w:rsid w:val="000B3AE6"/>
    <w:rsid w:val="000B3BC4"/>
    <w:rsid w:val="000B4646"/>
    <w:rsid w:val="000B4FEA"/>
    <w:rsid w:val="000B4FEB"/>
    <w:rsid w:val="000B51FA"/>
    <w:rsid w:val="000B5532"/>
    <w:rsid w:val="000B5905"/>
    <w:rsid w:val="000B5975"/>
    <w:rsid w:val="000B59CC"/>
    <w:rsid w:val="000B5C43"/>
    <w:rsid w:val="000B5D44"/>
    <w:rsid w:val="000B6230"/>
    <w:rsid w:val="000B6423"/>
    <w:rsid w:val="000B6743"/>
    <w:rsid w:val="000B6E2C"/>
    <w:rsid w:val="000B6EF3"/>
    <w:rsid w:val="000B76C5"/>
    <w:rsid w:val="000B786E"/>
    <w:rsid w:val="000B7A10"/>
    <w:rsid w:val="000B7A45"/>
    <w:rsid w:val="000C06F3"/>
    <w:rsid w:val="000C0A23"/>
    <w:rsid w:val="000C115D"/>
    <w:rsid w:val="000C1535"/>
    <w:rsid w:val="000C159C"/>
    <w:rsid w:val="000C17A0"/>
    <w:rsid w:val="000C1A86"/>
    <w:rsid w:val="000C1B67"/>
    <w:rsid w:val="000C1E48"/>
    <w:rsid w:val="000C252B"/>
    <w:rsid w:val="000C2A59"/>
    <w:rsid w:val="000C2BED"/>
    <w:rsid w:val="000C2F74"/>
    <w:rsid w:val="000C2FBD"/>
    <w:rsid w:val="000C39DE"/>
    <w:rsid w:val="000C3A02"/>
    <w:rsid w:val="000C3B0C"/>
    <w:rsid w:val="000C3D23"/>
    <w:rsid w:val="000C422D"/>
    <w:rsid w:val="000C4821"/>
    <w:rsid w:val="000C4A82"/>
    <w:rsid w:val="000C57DF"/>
    <w:rsid w:val="000C5F91"/>
    <w:rsid w:val="000C6025"/>
    <w:rsid w:val="000C72ED"/>
    <w:rsid w:val="000C7C47"/>
    <w:rsid w:val="000D00D7"/>
    <w:rsid w:val="000D00F4"/>
    <w:rsid w:val="000D04CB"/>
    <w:rsid w:val="000D0521"/>
    <w:rsid w:val="000D0565"/>
    <w:rsid w:val="000D0D18"/>
    <w:rsid w:val="000D0E4E"/>
    <w:rsid w:val="000D0F19"/>
    <w:rsid w:val="000D113C"/>
    <w:rsid w:val="000D125C"/>
    <w:rsid w:val="000D12D1"/>
    <w:rsid w:val="000D159A"/>
    <w:rsid w:val="000D1BA0"/>
    <w:rsid w:val="000D22CC"/>
    <w:rsid w:val="000D2A10"/>
    <w:rsid w:val="000D2E83"/>
    <w:rsid w:val="000D32E7"/>
    <w:rsid w:val="000D368E"/>
    <w:rsid w:val="000D36AE"/>
    <w:rsid w:val="000D38A1"/>
    <w:rsid w:val="000D3EF2"/>
    <w:rsid w:val="000D4C4E"/>
    <w:rsid w:val="000D4D28"/>
    <w:rsid w:val="000D5077"/>
    <w:rsid w:val="000D5362"/>
    <w:rsid w:val="000D54BA"/>
    <w:rsid w:val="000D56AD"/>
    <w:rsid w:val="000D57F8"/>
    <w:rsid w:val="000D5851"/>
    <w:rsid w:val="000D5905"/>
    <w:rsid w:val="000D5B42"/>
    <w:rsid w:val="000D5C60"/>
    <w:rsid w:val="000D5D04"/>
    <w:rsid w:val="000D6ABB"/>
    <w:rsid w:val="000D71E2"/>
    <w:rsid w:val="000D73A5"/>
    <w:rsid w:val="000E049D"/>
    <w:rsid w:val="000E068E"/>
    <w:rsid w:val="000E07D6"/>
    <w:rsid w:val="000E0AF7"/>
    <w:rsid w:val="000E1380"/>
    <w:rsid w:val="000E175F"/>
    <w:rsid w:val="000E1769"/>
    <w:rsid w:val="000E184D"/>
    <w:rsid w:val="000E18DF"/>
    <w:rsid w:val="000E2AC6"/>
    <w:rsid w:val="000E3F04"/>
    <w:rsid w:val="000E4192"/>
    <w:rsid w:val="000E579F"/>
    <w:rsid w:val="000E59A0"/>
    <w:rsid w:val="000E5B5B"/>
    <w:rsid w:val="000E61E7"/>
    <w:rsid w:val="000E6320"/>
    <w:rsid w:val="000E63AA"/>
    <w:rsid w:val="000E6728"/>
    <w:rsid w:val="000E6B02"/>
    <w:rsid w:val="000E6C8C"/>
    <w:rsid w:val="000E7A84"/>
    <w:rsid w:val="000E7B39"/>
    <w:rsid w:val="000F09F9"/>
    <w:rsid w:val="000F0D75"/>
    <w:rsid w:val="000F15BC"/>
    <w:rsid w:val="000F1746"/>
    <w:rsid w:val="000F180A"/>
    <w:rsid w:val="000F1C92"/>
    <w:rsid w:val="000F1FD0"/>
    <w:rsid w:val="000F20B3"/>
    <w:rsid w:val="000F27A4"/>
    <w:rsid w:val="000F2EEE"/>
    <w:rsid w:val="000F35D9"/>
    <w:rsid w:val="000F3697"/>
    <w:rsid w:val="000F3825"/>
    <w:rsid w:val="000F3D73"/>
    <w:rsid w:val="000F3E2D"/>
    <w:rsid w:val="000F41EF"/>
    <w:rsid w:val="000F44E3"/>
    <w:rsid w:val="000F4732"/>
    <w:rsid w:val="000F4F82"/>
    <w:rsid w:val="000F522C"/>
    <w:rsid w:val="000F598A"/>
    <w:rsid w:val="000F5FEA"/>
    <w:rsid w:val="000F6FCE"/>
    <w:rsid w:val="000F7152"/>
    <w:rsid w:val="000F77B7"/>
    <w:rsid w:val="000F7F58"/>
    <w:rsid w:val="00100128"/>
    <w:rsid w:val="00100347"/>
    <w:rsid w:val="00100DDD"/>
    <w:rsid w:val="00100FF3"/>
    <w:rsid w:val="0010172A"/>
    <w:rsid w:val="00101753"/>
    <w:rsid w:val="001021D5"/>
    <w:rsid w:val="001026CA"/>
    <w:rsid w:val="00102AC1"/>
    <w:rsid w:val="001039F3"/>
    <w:rsid w:val="00103ACF"/>
    <w:rsid w:val="001043C2"/>
    <w:rsid w:val="001043E1"/>
    <w:rsid w:val="00104C36"/>
    <w:rsid w:val="00104D39"/>
    <w:rsid w:val="0010505A"/>
    <w:rsid w:val="00105665"/>
    <w:rsid w:val="00105BFC"/>
    <w:rsid w:val="00105CC7"/>
    <w:rsid w:val="00105D79"/>
    <w:rsid w:val="00107779"/>
    <w:rsid w:val="001078C2"/>
    <w:rsid w:val="00107992"/>
    <w:rsid w:val="00107E1C"/>
    <w:rsid w:val="00110243"/>
    <w:rsid w:val="00110332"/>
    <w:rsid w:val="001112C4"/>
    <w:rsid w:val="001113B0"/>
    <w:rsid w:val="00111444"/>
    <w:rsid w:val="00111540"/>
    <w:rsid w:val="00111723"/>
    <w:rsid w:val="00111C6E"/>
    <w:rsid w:val="0011214A"/>
    <w:rsid w:val="001124B7"/>
    <w:rsid w:val="001129B5"/>
    <w:rsid w:val="00112A23"/>
    <w:rsid w:val="0011368C"/>
    <w:rsid w:val="0011393B"/>
    <w:rsid w:val="00113FA7"/>
    <w:rsid w:val="001141E3"/>
    <w:rsid w:val="0011422C"/>
    <w:rsid w:val="001144DF"/>
    <w:rsid w:val="0011496A"/>
    <w:rsid w:val="0011557B"/>
    <w:rsid w:val="001173CC"/>
    <w:rsid w:val="0011740B"/>
    <w:rsid w:val="00117C85"/>
    <w:rsid w:val="00120463"/>
    <w:rsid w:val="00120A1B"/>
    <w:rsid w:val="00120B13"/>
    <w:rsid w:val="00120FD3"/>
    <w:rsid w:val="001219DB"/>
    <w:rsid w:val="00121AD2"/>
    <w:rsid w:val="00122757"/>
    <w:rsid w:val="001228D9"/>
    <w:rsid w:val="0012297E"/>
    <w:rsid w:val="00122A22"/>
    <w:rsid w:val="00122AF1"/>
    <w:rsid w:val="001237EE"/>
    <w:rsid w:val="00124239"/>
    <w:rsid w:val="00124942"/>
    <w:rsid w:val="00124D84"/>
    <w:rsid w:val="001250DD"/>
    <w:rsid w:val="00125733"/>
    <w:rsid w:val="00125DDB"/>
    <w:rsid w:val="00126370"/>
    <w:rsid w:val="001263AA"/>
    <w:rsid w:val="001266F3"/>
    <w:rsid w:val="00126F74"/>
    <w:rsid w:val="00127905"/>
    <w:rsid w:val="00127951"/>
    <w:rsid w:val="0013069C"/>
    <w:rsid w:val="00130779"/>
    <w:rsid w:val="001307A1"/>
    <w:rsid w:val="00131040"/>
    <w:rsid w:val="00131184"/>
    <w:rsid w:val="001311CC"/>
    <w:rsid w:val="001315EF"/>
    <w:rsid w:val="00131D2E"/>
    <w:rsid w:val="001321AA"/>
    <w:rsid w:val="001321D3"/>
    <w:rsid w:val="001324E7"/>
    <w:rsid w:val="0013257A"/>
    <w:rsid w:val="00132CC9"/>
    <w:rsid w:val="00132DAE"/>
    <w:rsid w:val="00133599"/>
    <w:rsid w:val="00133BF7"/>
    <w:rsid w:val="00134219"/>
    <w:rsid w:val="001349AD"/>
    <w:rsid w:val="00134B88"/>
    <w:rsid w:val="00136A23"/>
    <w:rsid w:val="00136B99"/>
    <w:rsid w:val="00136DD7"/>
    <w:rsid w:val="00137B46"/>
    <w:rsid w:val="0014052C"/>
    <w:rsid w:val="0014053C"/>
    <w:rsid w:val="0014063E"/>
    <w:rsid w:val="0014087D"/>
    <w:rsid w:val="0014087F"/>
    <w:rsid w:val="00140E07"/>
    <w:rsid w:val="00140F74"/>
    <w:rsid w:val="00141191"/>
    <w:rsid w:val="0014159C"/>
    <w:rsid w:val="001416B8"/>
    <w:rsid w:val="00141FF3"/>
    <w:rsid w:val="00142665"/>
    <w:rsid w:val="001429EF"/>
    <w:rsid w:val="00142BEA"/>
    <w:rsid w:val="00142C45"/>
    <w:rsid w:val="00143211"/>
    <w:rsid w:val="0014384A"/>
    <w:rsid w:val="0014450F"/>
    <w:rsid w:val="00144832"/>
    <w:rsid w:val="00144863"/>
    <w:rsid w:val="00144D8F"/>
    <w:rsid w:val="00145C74"/>
    <w:rsid w:val="00145EB6"/>
    <w:rsid w:val="001462E9"/>
    <w:rsid w:val="00146E32"/>
    <w:rsid w:val="00146EC2"/>
    <w:rsid w:val="00147200"/>
    <w:rsid w:val="00147929"/>
    <w:rsid w:val="00150143"/>
    <w:rsid w:val="001502DB"/>
    <w:rsid w:val="00150CDB"/>
    <w:rsid w:val="00150D21"/>
    <w:rsid w:val="00151619"/>
    <w:rsid w:val="00151763"/>
    <w:rsid w:val="001518F2"/>
    <w:rsid w:val="00151DC1"/>
    <w:rsid w:val="00151E2F"/>
    <w:rsid w:val="00152835"/>
    <w:rsid w:val="00152FD4"/>
    <w:rsid w:val="001534A6"/>
    <w:rsid w:val="00153F89"/>
    <w:rsid w:val="00154B88"/>
    <w:rsid w:val="001555D3"/>
    <w:rsid w:val="001559FA"/>
    <w:rsid w:val="00155F0E"/>
    <w:rsid w:val="00156374"/>
    <w:rsid w:val="001577D8"/>
    <w:rsid w:val="00157FC3"/>
    <w:rsid w:val="00160361"/>
    <w:rsid w:val="00160739"/>
    <w:rsid w:val="00161480"/>
    <w:rsid w:val="001617AE"/>
    <w:rsid w:val="0016271E"/>
    <w:rsid w:val="00162AB4"/>
    <w:rsid w:val="00162D7A"/>
    <w:rsid w:val="00163053"/>
    <w:rsid w:val="001633B1"/>
    <w:rsid w:val="00164DAB"/>
    <w:rsid w:val="00164ECB"/>
    <w:rsid w:val="00165BBB"/>
    <w:rsid w:val="0016613F"/>
    <w:rsid w:val="00166215"/>
    <w:rsid w:val="00166591"/>
    <w:rsid w:val="00167A80"/>
    <w:rsid w:val="00167F82"/>
    <w:rsid w:val="00171102"/>
    <w:rsid w:val="00171143"/>
    <w:rsid w:val="00171367"/>
    <w:rsid w:val="00171A0A"/>
    <w:rsid w:val="00171EB3"/>
    <w:rsid w:val="00172093"/>
    <w:rsid w:val="00172864"/>
    <w:rsid w:val="00172B82"/>
    <w:rsid w:val="00172C93"/>
    <w:rsid w:val="00172DFB"/>
    <w:rsid w:val="00172EFA"/>
    <w:rsid w:val="00172FFE"/>
    <w:rsid w:val="00173608"/>
    <w:rsid w:val="00173B15"/>
    <w:rsid w:val="00173EF5"/>
    <w:rsid w:val="0017415D"/>
    <w:rsid w:val="001745EC"/>
    <w:rsid w:val="001747B7"/>
    <w:rsid w:val="00175C30"/>
    <w:rsid w:val="001767A7"/>
    <w:rsid w:val="00177069"/>
    <w:rsid w:val="001775E1"/>
    <w:rsid w:val="001777E6"/>
    <w:rsid w:val="00177D4B"/>
    <w:rsid w:val="00177FC1"/>
    <w:rsid w:val="00180194"/>
    <w:rsid w:val="001805C9"/>
    <w:rsid w:val="00180FD3"/>
    <w:rsid w:val="00181165"/>
    <w:rsid w:val="001815A2"/>
    <w:rsid w:val="00181FC1"/>
    <w:rsid w:val="00182539"/>
    <w:rsid w:val="00182F3D"/>
    <w:rsid w:val="00183034"/>
    <w:rsid w:val="001830F7"/>
    <w:rsid w:val="00183EE6"/>
    <w:rsid w:val="00184322"/>
    <w:rsid w:val="0018471A"/>
    <w:rsid w:val="001849D5"/>
    <w:rsid w:val="0018533C"/>
    <w:rsid w:val="0018588A"/>
    <w:rsid w:val="0018591C"/>
    <w:rsid w:val="00186180"/>
    <w:rsid w:val="00186712"/>
    <w:rsid w:val="00186818"/>
    <w:rsid w:val="00187252"/>
    <w:rsid w:val="00187A06"/>
    <w:rsid w:val="0019069B"/>
    <w:rsid w:val="001907CD"/>
    <w:rsid w:val="0019093C"/>
    <w:rsid w:val="00190D77"/>
    <w:rsid w:val="00190D9A"/>
    <w:rsid w:val="00191C91"/>
    <w:rsid w:val="00192DD9"/>
    <w:rsid w:val="00193182"/>
    <w:rsid w:val="00193F77"/>
    <w:rsid w:val="00194339"/>
    <w:rsid w:val="00194773"/>
    <w:rsid w:val="00194848"/>
    <w:rsid w:val="00194A3C"/>
    <w:rsid w:val="00194C0A"/>
    <w:rsid w:val="001958EA"/>
    <w:rsid w:val="00195E0E"/>
    <w:rsid w:val="001961F0"/>
    <w:rsid w:val="001962DC"/>
    <w:rsid w:val="001966C4"/>
    <w:rsid w:val="00196DDD"/>
    <w:rsid w:val="001972A1"/>
    <w:rsid w:val="0019741F"/>
    <w:rsid w:val="00197707"/>
    <w:rsid w:val="00197F64"/>
    <w:rsid w:val="001A03C7"/>
    <w:rsid w:val="001A109D"/>
    <w:rsid w:val="001A10C6"/>
    <w:rsid w:val="001A13D8"/>
    <w:rsid w:val="001A180D"/>
    <w:rsid w:val="001A1AB0"/>
    <w:rsid w:val="001A1BAC"/>
    <w:rsid w:val="001A20A8"/>
    <w:rsid w:val="001A2135"/>
    <w:rsid w:val="001A23CE"/>
    <w:rsid w:val="001A2C89"/>
    <w:rsid w:val="001A351E"/>
    <w:rsid w:val="001A3ED8"/>
    <w:rsid w:val="001A4B76"/>
    <w:rsid w:val="001A4EE9"/>
    <w:rsid w:val="001A5083"/>
    <w:rsid w:val="001A525E"/>
    <w:rsid w:val="001A54F4"/>
    <w:rsid w:val="001A642A"/>
    <w:rsid w:val="001A673E"/>
    <w:rsid w:val="001A6772"/>
    <w:rsid w:val="001A7763"/>
    <w:rsid w:val="001B0BD9"/>
    <w:rsid w:val="001B2249"/>
    <w:rsid w:val="001B3964"/>
    <w:rsid w:val="001B3E4B"/>
    <w:rsid w:val="001B4452"/>
    <w:rsid w:val="001B466C"/>
    <w:rsid w:val="001B4F34"/>
    <w:rsid w:val="001B52B1"/>
    <w:rsid w:val="001B52EC"/>
    <w:rsid w:val="001B554A"/>
    <w:rsid w:val="001B5830"/>
    <w:rsid w:val="001B5A24"/>
    <w:rsid w:val="001B6564"/>
    <w:rsid w:val="001B691A"/>
    <w:rsid w:val="001B72C7"/>
    <w:rsid w:val="001B7348"/>
    <w:rsid w:val="001B74DA"/>
    <w:rsid w:val="001B7737"/>
    <w:rsid w:val="001B79BF"/>
    <w:rsid w:val="001C02D8"/>
    <w:rsid w:val="001C04E3"/>
    <w:rsid w:val="001C1840"/>
    <w:rsid w:val="001C2378"/>
    <w:rsid w:val="001C2501"/>
    <w:rsid w:val="001C2C3F"/>
    <w:rsid w:val="001C3B6F"/>
    <w:rsid w:val="001C3C6C"/>
    <w:rsid w:val="001C3E56"/>
    <w:rsid w:val="001C3EE9"/>
    <w:rsid w:val="001C3FA4"/>
    <w:rsid w:val="001C40F9"/>
    <w:rsid w:val="001C4328"/>
    <w:rsid w:val="001C458B"/>
    <w:rsid w:val="001C4AAC"/>
    <w:rsid w:val="001C4B77"/>
    <w:rsid w:val="001C5451"/>
    <w:rsid w:val="001C5619"/>
    <w:rsid w:val="001C5719"/>
    <w:rsid w:val="001C5D4F"/>
    <w:rsid w:val="001C64C0"/>
    <w:rsid w:val="001C69DA"/>
    <w:rsid w:val="001C6F06"/>
    <w:rsid w:val="001D04CD"/>
    <w:rsid w:val="001D0834"/>
    <w:rsid w:val="001D084A"/>
    <w:rsid w:val="001D086A"/>
    <w:rsid w:val="001D0EAA"/>
    <w:rsid w:val="001D1155"/>
    <w:rsid w:val="001D1425"/>
    <w:rsid w:val="001D22FA"/>
    <w:rsid w:val="001D2360"/>
    <w:rsid w:val="001D25C3"/>
    <w:rsid w:val="001D26F4"/>
    <w:rsid w:val="001D3109"/>
    <w:rsid w:val="001D332E"/>
    <w:rsid w:val="001D3806"/>
    <w:rsid w:val="001D3F62"/>
    <w:rsid w:val="001D42ED"/>
    <w:rsid w:val="001D4328"/>
    <w:rsid w:val="001D4433"/>
    <w:rsid w:val="001D5033"/>
    <w:rsid w:val="001D52C7"/>
    <w:rsid w:val="001D5C88"/>
    <w:rsid w:val="001D5D67"/>
    <w:rsid w:val="001D5E7E"/>
    <w:rsid w:val="001D62A8"/>
    <w:rsid w:val="001D6422"/>
    <w:rsid w:val="001D6567"/>
    <w:rsid w:val="001D695C"/>
    <w:rsid w:val="001D6DFD"/>
    <w:rsid w:val="001D6FD9"/>
    <w:rsid w:val="001D73A7"/>
    <w:rsid w:val="001D73D3"/>
    <w:rsid w:val="001D74DE"/>
    <w:rsid w:val="001D780E"/>
    <w:rsid w:val="001E05C3"/>
    <w:rsid w:val="001E0AD3"/>
    <w:rsid w:val="001E1412"/>
    <w:rsid w:val="001E1D39"/>
    <w:rsid w:val="001E2BE3"/>
    <w:rsid w:val="001E345E"/>
    <w:rsid w:val="001E36BA"/>
    <w:rsid w:val="001E36E4"/>
    <w:rsid w:val="001E379D"/>
    <w:rsid w:val="001E396A"/>
    <w:rsid w:val="001E3A3C"/>
    <w:rsid w:val="001E3E3C"/>
    <w:rsid w:val="001E4039"/>
    <w:rsid w:val="001E5C23"/>
    <w:rsid w:val="001E5E0B"/>
    <w:rsid w:val="001E61F8"/>
    <w:rsid w:val="001E7032"/>
    <w:rsid w:val="001E7504"/>
    <w:rsid w:val="001E76D2"/>
    <w:rsid w:val="001E76DF"/>
    <w:rsid w:val="001E7731"/>
    <w:rsid w:val="001F03CF"/>
    <w:rsid w:val="001F053E"/>
    <w:rsid w:val="001F0FA9"/>
    <w:rsid w:val="001F1308"/>
    <w:rsid w:val="001F1525"/>
    <w:rsid w:val="001F168F"/>
    <w:rsid w:val="001F1E87"/>
    <w:rsid w:val="001F1EB6"/>
    <w:rsid w:val="001F2E23"/>
    <w:rsid w:val="001F341F"/>
    <w:rsid w:val="001F3827"/>
    <w:rsid w:val="001F3911"/>
    <w:rsid w:val="001F3CCB"/>
    <w:rsid w:val="001F3F1A"/>
    <w:rsid w:val="001F405B"/>
    <w:rsid w:val="001F482A"/>
    <w:rsid w:val="001F4CBD"/>
    <w:rsid w:val="001F4DFB"/>
    <w:rsid w:val="001F50A6"/>
    <w:rsid w:val="001F5545"/>
    <w:rsid w:val="001F5777"/>
    <w:rsid w:val="001F5937"/>
    <w:rsid w:val="001F59E3"/>
    <w:rsid w:val="001F59ED"/>
    <w:rsid w:val="001F5CAA"/>
    <w:rsid w:val="001F61EF"/>
    <w:rsid w:val="001F6804"/>
    <w:rsid w:val="001F7121"/>
    <w:rsid w:val="001F72F7"/>
    <w:rsid w:val="001F7530"/>
    <w:rsid w:val="001F799B"/>
    <w:rsid w:val="00200AEF"/>
    <w:rsid w:val="00200D2C"/>
    <w:rsid w:val="00200FD8"/>
    <w:rsid w:val="00201053"/>
    <w:rsid w:val="0020156E"/>
    <w:rsid w:val="002019D8"/>
    <w:rsid w:val="00201EC7"/>
    <w:rsid w:val="002020C9"/>
    <w:rsid w:val="00202D53"/>
    <w:rsid w:val="00203046"/>
    <w:rsid w:val="0020349A"/>
    <w:rsid w:val="002034B4"/>
    <w:rsid w:val="00203C24"/>
    <w:rsid w:val="00204032"/>
    <w:rsid w:val="002042DC"/>
    <w:rsid w:val="0020444C"/>
    <w:rsid w:val="002046C7"/>
    <w:rsid w:val="00204802"/>
    <w:rsid w:val="00204BAD"/>
    <w:rsid w:val="00204D60"/>
    <w:rsid w:val="00204EAE"/>
    <w:rsid w:val="002052DE"/>
    <w:rsid w:val="00205627"/>
    <w:rsid w:val="002056D0"/>
    <w:rsid w:val="00205A4C"/>
    <w:rsid w:val="00205B18"/>
    <w:rsid w:val="00205C4A"/>
    <w:rsid w:val="0020603F"/>
    <w:rsid w:val="002068CC"/>
    <w:rsid w:val="0020698F"/>
    <w:rsid w:val="00207826"/>
    <w:rsid w:val="00207E60"/>
    <w:rsid w:val="00210860"/>
    <w:rsid w:val="00210B6A"/>
    <w:rsid w:val="002112B1"/>
    <w:rsid w:val="00212647"/>
    <w:rsid w:val="00212CB6"/>
    <w:rsid w:val="00212E37"/>
    <w:rsid w:val="00213917"/>
    <w:rsid w:val="002140FF"/>
    <w:rsid w:val="002146D9"/>
    <w:rsid w:val="00214C8B"/>
    <w:rsid w:val="00220894"/>
    <w:rsid w:val="0022134B"/>
    <w:rsid w:val="00221D96"/>
    <w:rsid w:val="00221DE9"/>
    <w:rsid w:val="00223D16"/>
    <w:rsid w:val="00224952"/>
    <w:rsid w:val="00224C83"/>
    <w:rsid w:val="00224C8B"/>
    <w:rsid w:val="00224DD2"/>
    <w:rsid w:val="0022510B"/>
    <w:rsid w:val="0022524D"/>
    <w:rsid w:val="00225255"/>
    <w:rsid w:val="00225A6A"/>
    <w:rsid w:val="00225AC7"/>
    <w:rsid w:val="00225ACC"/>
    <w:rsid w:val="002269F7"/>
    <w:rsid w:val="00226C39"/>
    <w:rsid w:val="00227025"/>
    <w:rsid w:val="002276FC"/>
    <w:rsid w:val="00227791"/>
    <w:rsid w:val="0023038E"/>
    <w:rsid w:val="00230786"/>
    <w:rsid w:val="00230BA5"/>
    <w:rsid w:val="00231191"/>
    <w:rsid w:val="00231C25"/>
    <w:rsid w:val="00231C6F"/>
    <w:rsid w:val="00232A90"/>
    <w:rsid w:val="00232CAF"/>
    <w:rsid w:val="00233991"/>
    <w:rsid w:val="00233C84"/>
    <w:rsid w:val="00234151"/>
    <w:rsid w:val="002344D3"/>
    <w:rsid w:val="002345FB"/>
    <w:rsid w:val="002346FF"/>
    <w:rsid w:val="00234F8C"/>
    <w:rsid w:val="0023535E"/>
    <w:rsid w:val="00235542"/>
    <w:rsid w:val="00235AF6"/>
    <w:rsid w:val="00235DFB"/>
    <w:rsid w:val="00236183"/>
    <w:rsid w:val="00236289"/>
    <w:rsid w:val="0023636A"/>
    <w:rsid w:val="0023690D"/>
    <w:rsid w:val="002369B0"/>
    <w:rsid w:val="00236AD8"/>
    <w:rsid w:val="00236D8B"/>
    <w:rsid w:val="002374DC"/>
    <w:rsid w:val="00237C15"/>
    <w:rsid w:val="002401AF"/>
    <w:rsid w:val="002401F5"/>
    <w:rsid w:val="00240817"/>
    <w:rsid w:val="00240E54"/>
    <w:rsid w:val="00240F07"/>
    <w:rsid w:val="0024157D"/>
    <w:rsid w:val="002419A9"/>
    <w:rsid w:val="00241BCC"/>
    <w:rsid w:val="0024201C"/>
    <w:rsid w:val="00242EF1"/>
    <w:rsid w:val="002431A2"/>
    <w:rsid w:val="0024370F"/>
    <w:rsid w:val="002442B5"/>
    <w:rsid w:val="00244552"/>
    <w:rsid w:val="002448DE"/>
    <w:rsid w:val="00244ED3"/>
    <w:rsid w:val="00244F6B"/>
    <w:rsid w:val="0024509D"/>
    <w:rsid w:val="002451C5"/>
    <w:rsid w:val="00245F1F"/>
    <w:rsid w:val="00245F2E"/>
    <w:rsid w:val="0024663B"/>
    <w:rsid w:val="00246863"/>
    <w:rsid w:val="00246AF2"/>
    <w:rsid w:val="00247103"/>
    <w:rsid w:val="0024724C"/>
    <w:rsid w:val="00247BD0"/>
    <w:rsid w:val="00250034"/>
    <w:rsid w:val="00250067"/>
    <w:rsid w:val="00250353"/>
    <w:rsid w:val="00250734"/>
    <w:rsid w:val="00250C81"/>
    <w:rsid w:val="00251073"/>
    <w:rsid w:val="00251523"/>
    <w:rsid w:val="002516DE"/>
    <w:rsid w:val="00251F81"/>
    <w:rsid w:val="0025201E"/>
    <w:rsid w:val="0025221A"/>
    <w:rsid w:val="002527C3"/>
    <w:rsid w:val="002527FF"/>
    <w:rsid w:val="00252BE0"/>
    <w:rsid w:val="002532C5"/>
    <w:rsid w:val="00253588"/>
    <w:rsid w:val="00253AEF"/>
    <w:rsid w:val="00253D36"/>
    <w:rsid w:val="00253F28"/>
    <w:rsid w:val="002546F4"/>
    <w:rsid w:val="002551D0"/>
    <w:rsid w:val="00255374"/>
    <w:rsid w:val="00255D73"/>
    <w:rsid w:val="00255E2A"/>
    <w:rsid w:val="00257BF4"/>
    <w:rsid w:val="00257C9A"/>
    <w:rsid w:val="00260003"/>
    <w:rsid w:val="0026035D"/>
    <w:rsid w:val="002606A8"/>
    <w:rsid w:val="002606D0"/>
    <w:rsid w:val="002606D6"/>
    <w:rsid w:val="00260DCB"/>
    <w:rsid w:val="00260F56"/>
    <w:rsid w:val="00261871"/>
    <w:rsid w:val="00261C98"/>
    <w:rsid w:val="00261EC1"/>
    <w:rsid w:val="0026248E"/>
    <w:rsid w:val="00262914"/>
    <w:rsid w:val="002629B3"/>
    <w:rsid w:val="00262FC1"/>
    <w:rsid w:val="0026315A"/>
    <w:rsid w:val="0026333B"/>
    <w:rsid w:val="00263BC6"/>
    <w:rsid w:val="00264406"/>
    <w:rsid w:val="002647BF"/>
    <w:rsid w:val="002647D5"/>
    <w:rsid w:val="00264DE6"/>
    <w:rsid w:val="00265032"/>
    <w:rsid w:val="002651FB"/>
    <w:rsid w:val="0026538C"/>
    <w:rsid w:val="002655A6"/>
    <w:rsid w:val="00265781"/>
    <w:rsid w:val="00265E7B"/>
    <w:rsid w:val="00265F54"/>
    <w:rsid w:val="00266510"/>
    <w:rsid w:val="00266B13"/>
    <w:rsid w:val="00266C51"/>
    <w:rsid w:val="00266F53"/>
    <w:rsid w:val="00267DA1"/>
    <w:rsid w:val="002703A2"/>
    <w:rsid w:val="00270728"/>
    <w:rsid w:val="00270D42"/>
    <w:rsid w:val="0027124B"/>
    <w:rsid w:val="00271895"/>
    <w:rsid w:val="0027195D"/>
    <w:rsid w:val="00271D76"/>
    <w:rsid w:val="00271DC8"/>
    <w:rsid w:val="00272866"/>
    <w:rsid w:val="00272B03"/>
    <w:rsid w:val="00272DB2"/>
    <w:rsid w:val="00273171"/>
    <w:rsid w:val="002732ED"/>
    <w:rsid w:val="002733E2"/>
    <w:rsid w:val="00273CB3"/>
    <w:rsid w:val="0027422C"/>
    <w:rsid w:val="002745CB"/>
    <w:rsid w:val="00274799"/>
    <w:rsid w:val="002750B1"/>
    <w:rsid w:val="00275120"/>
    <w:rsid w:val="002755CC"/>
    <w:rsid w:val="00275BF8"/>
    <w:rsid w:val="00276166"/>
    <w:rsid w:val="00276A35"/>
    <w:rsid w:val="00277835"/>
    <w:rsid w:val="00277D95"/>
    <w:rsid w:val="00277DF4"/>
    <w:rsid w:val="00280AB1"/>
    <w:rsid w:val="00281194"/>
    <w:rsid w:val="0028246F"/>
    <w:rsid w:val="00282651"/>
    <w:rsid w:val="0028376B"/>
    <w:rsid w:val="0028389E"/>
    <w:rsid w:val="00283F09"/>
    <w:rsid w:val="002841F0"/>
    <w:rsid w:val="00284BAE"/>
    <w:rsid w:val="00284BEF"/>
    <w:rsid w:val="002853BC"/>
    <w:rsid w:val="00285848"/>
    <w:rsid w:val="002859AF"/>
    <w:rsid w:val="00286AE7"/>
    <w:rsid w:val="00286B65"/>
    <w:rsid w:val="00286BD0"/>
    <w:rsid w:val="00287243"/>
    <w:rsid w:val="002876E7"/>
    <w:rsid w:val="00287C4E"/>
    <w:rsid w:val="00287D65"/>
    <w:rsid w:val="00287E9F"/>
    <w:rsid w:val="002902EE"/>
    <w:rsid w:val="00290647"/>
    <w:rsid w:val="00290C4A"/>
    <w:rsid w:val="00291385"/>
    <w:rsid w:val="00291422"/>
    <w:rsid w:val="002915BB"/>
    <w:rsid w:val="00291754"/>
    <w:rsid w:val="00291E17"/>
    <w:rsid w:val="0029237F"/>
    <w:rsid w:val="00292715"/>
    <w:rsid w:val="002934F4"/>
    <w:rsid w:val="002938BA"/>
    <w:rsid w:val="002938E3"/>
    <w:rsid w:val="00293CC1"/>
    <w:rsid w:val="00293D83"/>
    <w:rsid w:val="00293E57"/>
    <w:rsid w:val="00294092"/>
    <w:rsid w:val="00294448"/>
    <w:rsid w:val="002947D1"/>
    <w:rsid w:val="002948DF"/>
    <w:rsid w:val="00294D90"/>
    <w:rsid w:val="0029534D"/>
    <w:rsid w:val="00295E1A"/>
    <w:rsid w:val="00296595"/>
    <w:rsid w:val="00296940"/>
    <w:rsid w:val="00296F2F"/>
    <w:rsid w:val="0029745E"/>
    <w:rsid w:val="00297E4A"/>
    <w:rsid w:val="002A0805"/>
    <w:rsid w:val="002A0D10"/>
    <w:rsid w:val="002A0D25"/>
    <w:rsid w:val="002A109E"/>
    <w:rsid w:val="002A1B1B"/>
    <w:rsid w:val="002A1C48"/>
    <w:rsid w:val="002A1E92"/>
    <w:rsid w:val="002A204D"/>
    <w:rsid w:val="002A25D6"/>
    <w:rsid w:val="002A2616"/>
    <w:rsid w:val="002A26E1"/>
    <w:rsid w:val="002A2A37"/>
    <w:rsid w:val="002A368A"/>
    <w:rsid w:val="002A4065"/>
    <w:rsid w:val="002A51DD"/>
    <w:rsid w:val="002A5849"/>
    <w:rsid w:val="002A59F0"/>
    <w:rsid w:val="002A5A92"/>
    <w:rsid w:val="002A5E49"/>
    <w:rsid w:val="002A6432"/>
    <w:rsid w:val="002A666B"/>
    <w:rsid w:val="002A680C"/>
    <w:rsid w:val="002A6A32"/>
    <w:rsid w:val="002A6C7C"/>
    <w:rsid w:val="002A6F25"/>
    <w:rsid w:val="002A6FD3"/>
    <w:rsid w:val="002A70D6"/>
    <w:rsid w:val="002B0A7D"/>
    <w:rsid w:val="002B130E"/>
    <w:rsid w:val="002B1380"/>
    <w:rsid w:val="002B14AE"/>
    <w:rsid w:val="002B1A69"/>
    <w:rsid w:val="002B1BA7"/>
    <w:rsid w:val="002B1D71"/>
    <w:rsid w:val="002B2723"/>
    <w:rsid w:val="002B2746"/>
    <w:rsid w:val="002B293A"/>
    <w:rsid w:val="002B303A"/>
    <w:rsid w:val="002B39C0"/>
    <w:rsid w:val="002B3E8C"/>
    <w:rsid w:val="002B3EB1"/>
    <w:rsid w:val="002B3F17"/>
    <w:rsid w:val="002B4398"/>
    <w:rsid w:val="002B50D2"/>
    <w:rsid w:val="002B538E"/>
    <w:rsid w:val="002B5474"/>
    <w:rsid w:val="002B575D"/>
    <w:rsid w:val="002B5DCA"/>
    <w:rsid w:val="002B5EA7"/>
    <w:rsid w:val="002B63C4"/>
    <w:rsid w:val="002B6BDC"/>
    <w:rsid w:val="002B737A"/>
    <w:rsid w:val="002B749A"/>
    <w:rsid w:val="002B75B0"/>
    <w:rsid w:val="002B7A72"/>
    <w:rsid w:val="002B7EAF"/>
    <w:rsid w:val="002C0636"/>
    <w:rsid w:val="002C07BE"/>
    <w:rsid w:val="002C099C"/>
    <w:rsid w:val="002C0B74"/>
    <w:rsid w:val="002C0C8B"/>
    <w:rsid w:val="002C0CBB"/>
    <w:rsid w:val="002C1201"/>
    <w:rsid w:val="002C1460"/>
    <w:rsid w:val="002C182F"/>
    <w:rsid w:val="002C204C"/>
    <w:rsid w:val="002C20DC"/>
    <w:rsid w:val="002C20F2"/>
    <w:rsid w:val="002C2C08"/>
    <w:rsid w:val="002C387C"/>
    <w:rsid w:val="002C38B2"/>
    <w:rsid w:val="002C3F9C"/>
    <w:rsid w:val="002C4039"/>
    <w:rsid w:val="002C420E"/>
    <w:rsid w:val="002C4264"/>
    <w:rsid w:val="002C4CC2"/>
    <w:rsid w:val="002C5AFA"/>
    <w:rsid w:val="002C6EDB"/>
    <w:rsid w:val="002C72B2"/>
    <w:rsid w:val="002C744E"/>
    <w:rsid w:val="002C7B25"/>
    <w:rsid w:val="002C7CDC"/>
    <w:rsid w:val="002C7FDF"/>
    <w:rsid w:val="002D0439"/>
    <w:rsid w:val="002D0763"/>
    <w:rsid w:val="002D11B7"/>
    <w:rsid w:val="002D1E14"/>
    <w:rsid w:val="002D286B"/>
    <w:rsid w:val="002D2910"/>
    <w:rsid w:val="002D2962"/>
    <w:rsid w:val="002D2F4E"/>
    <w:rsid w:val="002D30B4"/>
    <w:rsid w:val="002D3163"/>
    <w:rsid w:val="002D3AFA"/>
    <w:rsid w:val="002D3BBC"/>
    <w:rsid w:val="002D438A"/>
    <w:rsid w:val="002D5738"/>
    <w:rsid w:val="002D5B3E"/>
    <w:rsid w:val="002D5E53"/>
    <w:rsid w:val="002D60C3"/>
    <w:rsid w:val="002D63BE"/>
    <w:rsid w:val="002D656A"/>
    <w:rsid w:val="002D6915"/>
    <w:rsid w:val="002D721A"/>
    <w:rsid w:val="002D726D"/>
    <w:rsid w:val="002D7584"/>
    <w:rsid w:val="002D7A98"/>
    <w:rsid w:val="002E0319"/>
    <w:rsid w:val="002E0991"/>
    <w:rsid w:val="002E0DAE"/>
    <w:rsid w:val="002E1272"/>
    <w:rsid w:val="002E1622"/>
    <w:rsid w:val="002E16C5"/>
    <w:rsid w:val="002E16CA"/>
    <w:rsid w:val="002E179B"/>
    <w:rsid w:val="002E1C9E"/>
    <w:rsid w:val="002E22B7"/>
    <w:rsid w:val="002E23A9"/>
    <w:rsid w:val="002E257B"/>
    <w:rsid w:val="002E2A3B"/>
    <w:rsid w:val="002E2E11"/>
    <w:rsid w:val="002E37DB"/>
    <w:rsid w:val="002E3B56"/>
    <w:rsid w:val="002E3C65"/>
    <w:rsid w:val="002E3F5B"/>
    <w:rsid w:val="002E3F84"/>
    <w:rsid w:val="002E4362"/>
    <w:rsid w:val="002E4A60"/>
    <w:rsid w:val="002E593D"/>
    <w:rsid w:val="002E5940"/>
    <w:rsid w:val="002E63D7"/>
    <w:rsid w:val="002E63D9"/>
    <w:rsid w:val="002E640E"/>
    <w:rsid w:val="002E6B1E"/>
    <w:rsid w:val="002E6CE0"/>
    <w:rsid w:val="002E6F84"/>
    <w:rsid w:val="002E7538"/>
    <w:rsid w:val="002E753D"/>
    <w:rsid w:val="002E793A"/>
    <w:rsid w:val="002F0511"/>
    <w:rsid w:val="002F088E"/>
    <w:rsid w:val="002F0C28"/>
    <w:rsid w:val="002F1250"/>
    <w:rsid w:val="002F15D9"/>
    <w:rsid w:val="002F186B"/>
    <w:rsid w:val="002F18EF"/>
    <w:rsid w:val="002F1E2C"/>
    <w:rsid w:val="002F1E5A"/>
    <w:rsid w:val="002F20BE"/>
    <w:rsid w:val="002F2577"/>
    <w:rsid w:val="002F2662"/>
    <w:rsid w:val="002F282D"/>
    <w:rsid w:val="002F3168"/>
    <w:rsid w:val="002F33C1"/>
    <w:rsid w:val="002F3CDE"/>
    <w:rsid w:val="002F3E13"/>
    <w:rsid w:val="002F4922"/>
    <w:rsid w:val="002F5351"/>
    <w:rsid w:val="002F5464"/>
    <w:rsid w:val="002F5625"/>
    <w:rsid w:val="002F58CD"/>
    <w:rsid w:val="002F5A59"/>
    <w:rsid w:val="002F5CBD"/>
    <w:rsid w:val="002F5DD6"/>
    <w:rsid w:val="002F5FEA"/>
    <w:rsid w:val="002F63E7"/>
    <w:rsid w:val="002F7BE3"/>
    <w:rsid w:val="002F7E6A"/>
    <w:rsid w:val="002F7F82"/>
    <w:rsid w:val="00300165"/>
    <w:rsid w:val="003005A1"/>
    <w:rsid w:val="003005D4"/>
    <w:rsid w:val="003009AC"/>
    <w:rsid w:val="003009EF"/>
    <w:rsid w:val="003010CF"/>
    <w:rsid w:val="003013AB"/>
    <w:rsid w:val="00301617"/>
    <w:rsid w:val="0030202E"/>
    <w:rsid w:val="00303440"/>
    <w:rsid w:val="00303C1E"/>
    <w:rsid w:val="003043A1"/>
    <w:rsid w:val="003049B9"/>
    <w:rsid w:val="00304C5B"/>
    <w:rsid w:val="00304D9B"/>
    <w:rsid w:val="00304DE8"/>
    <w:rsid w:val="00305058"/>
    <w:rsid w:val="00305284"/>
    <w:rsid w:val="00305CFC"/>
    <w:rsid w:val="00305E26"/>
    <w:rsid w:val="00305FF9"/>
    <w:rsid w:val="003061F1"/>
    <w:rsid w:val="0030641E"/>
    <w:rsid w:val="0030697F"/>
    <w:rsid w:val="00306DD7"/>
    <w:rsid w:val="00306E6B"/>
    <w:rsid w:val="003072E8"/>
    <w:rsid w:val="00307DCE"/>
    <w:rsid w:val="00310097"/>
    <w:rsid w:val="003100C8"/>
    <w:rsid w:val="00310194"/>
    <w:rsid w:val="003101C8"/>
    <w:rsid w:val="003108E6"/>
    <w:rsid w:val="00310A46"/>
    <w:rsid w:val="00311161"/>
    <w:rsid w:val="00311672"/>
    <w:rsid w:val="00311F68"/>
    <w:rsid w:val="00311F6F"/>
    <w:rsid w:val="0031221E"/>
    <w:rsid w:val="00312400"/>
    <w:rsid w:val="00312739"/>
    <w:rsid w:val="00312A17"/>
    <w:rsid w:val="00312D10"/>
    <w:rsid w:val="00312EC8"/>
    <w:rsid w:val="003130B6"/>
    <w:rsid w:val="00313148"/>
    <w:rsid w:val="00313280"/>
    <w:rsid w:val="0031336F"/>
    <w:rsid w:val="003144E3"/>
    <w:rsid w:val="003156C4"/>
    <w:rsid w:val="003158DE"/>
    <w:rsid w:val="00315F63"/>
    <w:rsid w:val="0031674C"/>
    <w:rsid w:val="00316AB9"/>
    <w:rsid w:val="00316EB5"/>
    <w:rsid w:val="00317171"/>
    <w:rsid w:val="003178DA"/>
    <w:rsid w:val="00317966"/>
    <w:rsid w:val="00317A11"/>
    <w:rsid w:val="00317C91"/>
    <w:rsid w:val="00317DB8"/>
    <w:rsid w:val="00317E99"/>
    <w:rsid w:val="00317F51"/>
    <w:rsid w:val="003203E1"/>
    <w:rsid w:val="0032040A"/>
    <w:rsid w:val="00320618"/>
    <w:rsid w:val="003209A4"/>
    <w:rsid w:val="00320BA6"/>
    <w:rsid w:val="0032100B"/>
    <w:rsid w:val="00321793"/>
    <w:rsid w:val="00321BD7"/>
    <w:rsid w:val="00321C88"/>
    <w:rsid w:val="00321F40"/>
    <w:rsid w:val="0032260F"/>
    <w:rsid w:val="003228DA"/>
    <w:rsid w:val="003232C1"/>
    <w:rsid w:val="003238CF"/>
    <w:rsid w:val="003238DB"/>
    <w:rsid w:val="00323D6B"/>
    <w:rsid w:val="0032463B"/>
    <w:rsid w:val="00324E6A"/>
    <w:rsid w:val="003255C6"/>
    <w:rsid w:val="003257FD"/>
    <w:rsid w:val="003268B9"/>
    <w:rsid w:val="00326957"/>
    <w:rsid w:val="00326AE2"/>
    <w:rsid w:val="00327025"/>
    <w:rsid w:val="003274B6"/>
    <w:rsid w:val="00327A9F"/>
    <w:rsid w:val="003302AB"/>
    <w:rsid w:val="003308CA"/>
    <w:rsid w:val="00330AA4"/>
    <w:rsid w:val="00330FDB"/>
    <w:rsid w:val="00331525"/>
    <w:rsid w:val="0033171D"/>
    <w:rsid w:val="00331D0A"/>
    <w:rsid w:val="00331FC3"/>
    <w:rsid w:val="00332165"/>
    <w:rsid w:val="00332F3B"/>
    <w:rsid w:val="00332F3D"/>
    <w:rsid w:val="003336B3"/>
    <w:rsid w:val="003338C3"/>
    <w:rsid w:val="003352B4"/>
    <w:rsid w:val="00335B75"/>
    <w:rsid w:val="00335D8C"/>
    <w:rsid w:val="00336072"/>
    <w:rsid w:val="0033633C"/>
    <w:rsid w:val="003363A1"/>
    <w:rsid w:val="00336AF0"/>
    <w:rsid w:val="00336B3F"/>
    <w:rsid w:val="00336CEB"/>
    <w:rsid w:val="003374A4"/>
    <w:rsid w:val="00337513"/>
    <w:rsid w:val="0034038E"/>
    <w:rsid w:val="00341947"/>
    <w:rsid w:val="0034226D"/>
    <w:rsid w:val="00342273"/>
    <w:rsid w:val="0034241F"/>
    <w:rsid w:val="0034295E"/>
    <w:rsid w:val="00342972"/>
    <w:rsid w:val="00342FDD"/>
    <w:rsid w:val="00343198"/>
    <w:rsid w:val="0034429B"/>
    <w:rsid w:val="003442FF"/>
    <w:rsid w:val="00344866"/>
    <w:rsid w:val="00344F9B"/>
    <w:rsid w:val="00345F14"/>
    <w:rsid w:val="003462FD"/>
    <w:rsid w:val="0034638C"/>
    <w:rsid w:val="0034666E"/>
    <w:rsid w:val="00346746"/>
    <w:rsid w:val="00346F7F"/>
    <w:rsid w:val="00347252"/>
    <w:rsid w:val="00347394"/>
    <w:rsid w:val="0034786A"/>
    <w:rsid w:val="003478A8"/>
    <w:rsid w:val="00350108"/>
    <w:rsid w:val="003502A8"/>
    <w:rsid w:val="00350762"/>
    <w:rsid w:val="003507C4"/>
    <w:rsid w:val="00350C10"/>
    <w:rsid w:val="00351029"/>
    <w:rsid w:val="00351110"/>
    <w:rsid w:val="00351186"/>
    <w:rsid w:val="003519A1"/>
    <w:rsid w:val="00352480"/>
    <w:rsid w:val="003525B4"/>
    <w:rsid w:val="003530D2"/>
    <w:rsid w:val="0035331A"/>
    <w:rsid w:val="003534E1"/>
    <w:rsid w:val="003535EC"/>
    <w:rsid w:val="00354147"/>
    <w:rsid w:val="003543C9"/>
    <w:rsid w:val="003548D8"/>
    <w:rsid w:val="00354A98"/>
    <w:rsid w:val="00354EF2"/>
    <w:rsid w:val="00354EF6"/>
    <w:rsid w:val="00355021"/>
    <w:rsid w:val="003554CA"/>
    <w:rsid w:val="00355A12"/>
    <w:rsid w:val="00356508"/>
    <w:rsid w:val="003565C7"/>
    <w:rsid w:val="003567B4"/>
    <w:rsid w:val="0035691E"/>
    <w:rsid w:val="0035693E"/>
    <w:rsid w:val="003574B7"/>
    <w:rsid w:val="00357776"/>
    <w:rsid w:val="00360232"/>
    <w:rsid w:val="0036024F"/>
    <w:rsid w:val="003602E0"/>
    <w:rsid w:val="003608E8"/>
    <w:rsid w:val="00360922"/>
    <w:rsid w:val="00360D01"/>
    <w:rsid w:val="00361539"/>
    <w:rsid w:val="00361E81"/>
    <w:rsid w:val="0036208A"/>
    <w:rsid w:val="003621F9"/>
    <w:rsid w:val="00362425"/>
    <w:rsid w:val="00362569"/>
    <w:rsid w:val="00362760"/>
    <w:rsid w:val="00362EEB"/>
    <w:rsid w:val="00362EF6"/>
    <w:rsid w:val="00363493"/>
    <w:rsid w:val="003636CD"/>
    <w:rsid w:val="00363701"/>
    <w:rsid w:val="00363889"/>
    <w:rsid w:val="00363EEF"/>
    <w:rsid w:val="00364394"/>
    <w:rsid w:val="003645F8"/>
    <w:rsid w:val="00364691"/>
    <w:rsid w:val="003647AF"/>
    <w:rsid w:val="0036487C"/>
    <w:rsid w:val="00365411"/>
    <w:rsid w:val="00365FA2"/>
    <w:rsid w:val="00366154"/>
    <w:rsid w:val="00366C69"/>
    <w:rsid w:val="00366EA5"/>
    <w:rsid w:val="003671DB"/>
    <w:rsid w:val="00367441"/>
    <w:rsid w:val="003675FB"/>
    <w:rsid w:val="003678A8"/>
    <w:rsid w:val="00367B1D"/>
    <w:rsid w:val="00370E4F"/>
    <w:rsid w:val="00371003"/>
    <w:rsid w:val="00371215"/>
    <w:rsid w:val="003716F2"/>
    <w:rsid w:val="00371E33"/>
    <w:rsid w:val="00372601"/>
    <w:rsid w:val="0037295B"/>
    <w:rsid w:val="00372ACA"/>
    <w:rsid w:val="00372CF0"/>
    <w:rsid w:val="00372DF3"/>
    <w:rsid w:val="00372F0D"/>
    <w:rsid w:val="00373869"/>
    <w:rsid w:val="00374059"/>
    <w:rsid w:val="00374DBE"/>
    <w:rsid w:val="0037535B"/>
    <w:rsid w:val="0037552D"/>
    <w:rsid w:val="003756DB"/>
    <w:rsid w:val="00375A80"/>
    <w:rsid w:val="00375C05"/>
    <w:rsid w:val="003762BC"/>
    <w:rsid w:val="0037630F"/>
    <w:rsid w:val="003764A1"/>
    <w:rsid w:val="00376CB6"/>
    <w:rsid w:val="00376DCB"/>
    <w:rsid w:val="00376F86"/>
    <w:rsid w:val="003770BB"/>
    <w:rsid w:val="003770D2"/>
    <w:rsid w:val="00377175"/>
    <w:rsid w:val="0037771A"/>
    <w:rsid w:val="00377A96"/>
    <w:rsid w:val="00377C81"/>
    <w:rsid w:val="003802DC"/>
    <w:rsid w:val="0038095E"/>
    <w:rsid w:val="00380AED"/>
    <w:rsid w:val="00380DD7"/>
    <w:rsid w:val="00380E4E"/>
    <w:rsid w:val="00380FBF"/>
    <w:rsid w:val="003812F9"/>
    <w:rsid w:val="003815D1"/>
    <w:rsid w:val="0038184F"/>
    <w:rsid w:val="00382A43"/>
    <w:rsid w:val="00382B1C"/>
    <w:rsid w:val="00382BE2"/>
    <w:rsid w:val="00382D60"/>
    <w:rsid w:val="00382F29"/>
    <w:rsid w:val="00383268"/>
    <w:rsid w:val="00383270"/>
    <w:rsid w:val="00383433"/>
    <w:rsid w:val="00383808"/>
    <w:rsid w:val="003839D5"/>
    <w:rsid w:val="00383C8D"/>
    <w:rsid w:val="00383F13"/>
    <w:rsid w:val="00384698"/>
    <w:rsid w:val="00384929"/>
    <w:rsid w:val="00384954"/>
    <w:rsid w:val="00384B6A"/>
    <w:rsid w:val="00385089"/>
    <w:rsid w:val="003851AD"/>
    <w:rsid w:val="003852FB"/>
    <w:rsid w:val="003853B8"/>
    <w:rsid w:val="003853F4"/>
    <w:rsid w:val="00385429"/>
    <w:rsid w:val="00385B05"/>
    <w:rsid w:val="00386382"/>
    <w:rsid w:val="003865EF"/>
    <w:rsid w:val="00386BA9"/>
    <w:rsid w:val="00387414"/>
    <w:rsid w:val="00387A25"/>
    <w:rsid w:val="00387B23"/>
    <w:rsid w:val="00390017"/>
    <w:rsid w:val="003901A3"/>
    <w:rsid w:val="00390452"/>
    <w:rsid w:val="003905D9"/>
    <w:rsid w:val="0039072F"/>
    <w:rsid w:val="00390DC7"/>
    <w:rsid w:val="00391324"/>
    <w:rsid w:val="00391431"/>
    <w:rsid w:val="0039164F"/>
    <w:rsid w:val="0039303C"/>
    <w:rsid w:val="003940CE"/>
    <w:rsid w:val="0039452F"/>
    <w:rsid w:val="00395545"/>
    <w:rsid w:val="003955DE"/>
    <w:rsid w:val="00395784"/>
    <w:rsid w:val="00396CDF"/>
    <w:rsid w:val="00396E7A"/>
    <w:rsid w:val="00397C1D"/>
    <w:rsid w:val="003A0C3D"/>
    <w:rsid w:val="003A0C68"/>
    <w:rsid w:val="003A0D48"/>
    <w:rsid w:val="003A0E1C"/>
    <w:rsid w:val="003A180F"/>
    <w:rsid w:val="003A18DD"/>
    <w:rsid w:val="003A1969"/>
    <w:rsid w:val="003A20C8"/>
    <w:rsid w:val="003A260F"/>
    <w:rsid w:val="003A2635"/>
    <w:rsid w:val="003A27EA"/>
    <w:rsid w:val="003A2ADD"/>
    <w:rsid w:val="003A2C29"/>
    <w:rsid w:val="003A2EC3"/>
    <w:rsid w:val="003A36F2"/>
    <w:rsid w:val="003A3D39"/>
    <w:rsid w:val="003A3EC7"/>
    <w:rsid w:val="003A40B4"/>
    <w:rsid w:val="003A4EAB"/>
    <w:rsid w:val="003A5938"/>
    <w:rsid w:val="003A5CD1"/>
    <w:rsid w:val="003A680C"/>
    <w:rsid w:val="003A6CCB"/>
    <w:rsid w:val="003A6D21"/>
    <w:rsid w:val="003A6DB6"/>
    <w:rsid w:val="003A7095"/>
    <w:rsid w:val="003A710B"/>
    <w:rsid w:val="003A7834"/>
    <w:rsid w:val="003B0229"/>
    <w:rsid w:val="003B08F2"/>
    <w:rsid w:val="003B096C"/>
    <w:rsid w:val="003B09D1"/>
    <w:rsid w:val="003B0AD3"/>
    <w:rsid w:val="003B0B5B"/>
    <w:rsid w:val="003B0D60"/>
    <w:rsid w:val="003B0E79"/>
    <w:rsid w:val="003B13BA"/>
    <w:rsid w:val="003B1789"/>
    <w:rsid w:val="003B1BAA"/>
    <w:rsid w:val="003B1F4A"/>
    <w:rsid w:val="003B25A9"/>
    <w:rsid w:val="003B2942"/>
    <w:rsid w:val="003B2CBC"/>
    <w:rsid w:val="003B3575"/>
    <w:rsid w:val="003B3A96"/>
    <w:rsid w:val="003B45C7"/>
    <w:rsid w:val="003B47D3"/>
    <w:rsid w:val="003B494F"/>
    <w:rsid w:val="003B4B7D"/>
    <w:rsid w:val="003B50BC"/>
    <w:rsid w:val="003B5D97"/>
    <w:rsid w:val="003B63A4"/>
    <w:rsid w:val="003B68BA"/>
    <w:rsid w:val="003B68FE"/>
    <w:rsid w:val="003B6A8B"/>
    <w:rsid w:val="003B6D7D"/>
    <w:rsid w:val="003B7CC1"/>
    <w:rsid w:val="003B7D7E"/>
    <w:rsid w:val="003B7F9C"/>
    <w:rsid w:val="003C1012"/>
    <w:rsid w:val="003C11C9"/>
    <w:rsid w:val="003C1229"/>
    <w:rsid w:val="003C14CF"/>
    <w:rsid w:val="003C1FD4"/>
    <w:rsid w:val="003C213D"/>
    <w:rsid w:val="003C25AD"/>
    <w:rsid w:val="003C285D"/>
    <w:rsid w:val="003C2D21"/>
    <w:rsid w:val="003C2F78"/>
    <w:rsid w:val="003C4878"/>
    <w:rsid w:val="003C5B25"/>
    <w:rsid w:val="003C5DC0"/>
    <w:rsid w:val="003C5DF6"/>
    <w:rsid w:val="003C5E6B"/>
    <w:rsid w:val="003C6246"/>
    <w:rsid w:val="003C63CD"/>
    <w:rsid w:val="003C6A2F"/>
    <w:rsid w:val="003C6DFE"/>
    <w:rsid w:val="003C755B"/>
    <w:rsid w:val="003C7AD7"/>
    <w:rsid w:val="003C7B74"/>
    <w:rsid w:val="003C7F0B"/>
    <w:rsid w:val="003D01E5"/>
    <w:rsid w:val="003D05A2"/>
    <w:rsid w:val="003D091F"/>
    <w:rsid w:val="003D0B82"/>
    <w:rsid w:val="003D0E3D"/>
    <w:rsid w:val="003D0FC3"/>
    <w:rsid w:val="003D24A6"/>
    <w:rsid w:val="003D2550"/>
    <w:rsid w:val="003D259E"/>
    <w:rsid w:val="003D2C1D"/>
    <w:rsid w:val="003D2C34"/>
    <w:rsid w:val="003D37B9"/>
    <w:rsid w:val="003D3AB5"/>
    <w:rsid w:val="003D3C95"/>
    <w:rsid w:val="003D3DDD"/>
    <w:rsid w:val="003D5CBF"/>
    <w:rsid w:val="003D66D2"/>
    <w:rsid w:val="003D6804"/>
    <w:rsid w:val="003D6FBC"/>
    <w:rsid w:val="003D70B1"/>
    <w:rsid w:val="003D780C"/>
    <w:rsid w:val="003E0587"/>
    <w:rsid w:val="003E07AE"/>
    <w:rsid w:val="003E0955"/>
    <w:rsid w:val="003E14FC"/>
    <w:rsid w:val="003E1B7F"/>
    <w:rsid w:val="003E292E"/>
    <w:rsid w:val="003E2976"/>
    <w:rsid w:val="003E32CB"/>
    <w:rsid w:val="003E33C2"/>
    <w:rsid w:val="003E3484"/>
    <w:rsid w:val="003E3974"/>
    <w:rsid w:val="003E3C50"/>
    <w:rsid w:val="003E3E99"/>
    <w:rsid w:val="003E4858"/>
    <w:rsid w:val="003E4FB4"/>
    <w:rsid w:val="003E5420"/>
    <w:rsid w:val="003E55B8"/>
    <w:rsid w:val="003E5933"/>
    <w:rsid w:val="003E61F0"/>
    <w:rsid w:val="003E6247"/>
    <w:rsid w:val="003E6316"/>
    <w:rsid w:val="003E6884"/>
    <w:rsid w:val="003E6AC5"/>
    <w:rsid w:val="003E6B72"/>
    <w:rsid w:val="003E6E53"/>
    <w:rsid w:val="003E77BA"/>
    <w:rsid w:val="003E7E70"/>
    <w:rsid w:val="003F0096"/>
    <w:rsid w:val="003F00FF"/>
    <w:rsid w:val="003F01DF"/>
    <w:rsid w:val="003F04B0"/>
    <w:rsid w:val="003F0850"/>
    <w:rsid w:val="003F0D12"/>
    <w:rsid w:val="003F0E52"/>
    <w:rsid w:val="003F1175"/>
    <w:rsid w:val="003F160C"/>
    <w:rsid w:val="003F1C30"/>
    <w:rsid w:val="003F1CE6"/>
    <w:rsid w:val="003F22A7"/>
    <w:rsid w:val="003F283D"/>
    <w:rsid w:val="003F2B3D"/>
    <w:rsid w:val="003F2E34"/>
    <w:rsid w:val="003F324F"/>
    <w:rsid w:val="003F33BC"/>
    <w:rsid w:val="003F3D4E"/>
    <w:rsid w:val="003F3E38"/>
    <w:rsid w:val="003F469E"/>
    <w:rsid w:val="003F477E"/>
    <w:rsid w:val="003F4900"/>
    <w:rsid w:val="003F4BEB"/>
    <w:rsid w:val="003F4E3A"/>
    <w:rsid w:val="003F545D"/>
    <w:rsid w:val="003F5888"/>
    <w:rsid w:val="003F5B34"/>
    <w:rsid w:val="003F6798"/>
    <w:rsid w:val="003F6CD2"/>
    <w:rsid w:val="003F71AD"/>
    <w:rsid w:val="003F71C7"/>
    <w:rsid w:val="003F7511"/>
    <w:rsid w:val="003F788D"/>
    <w:rsid w:val="003F7D6A"/>
    <w:rsid w:val="00400E2B"/>
    <w:rsid w:val="0040126E"/>
    <w:rsid w:val="0040209D"/>
    <w:rsid w:val="004020D4"/>
    <w:rsid w:val="004021B6"/>
    <w:rsid w:val="004021C9"/>
    <w:rsid w:val="0040227F"/>
    <w:rsid w:val="004025E9"/>
    <w:rsid w:val="004026E1"/>
    <w:rsid w:val="004029C9"/>
    <w:rsid w:val="00402C38"/>
    <w:rsid w:val="00403088"/>
    <w:rsid w:val="00403861"/>
    <w:rsid w:val="00403B7E"/>
    <w:rsid w:val="00404262"/>
    <w:rsid w:val="0040469E"/>
    <w:rsid w:val="0040470C"/>
    <w:rsid w:val="004047C4"/>
    <w:rsid w:val="004047E4"/>
    <w:rsid w:val="0040570B"/>
    <w:rsid w:val="00405B32"/>
    <w:rsid w:val="00405EDB"/>
    <w:rsid w:val="00405FB1"/>
    <w:rsid w:val="00406023"/>
    <w:rsid w:val="00406460"/>
    <w:rsid w:val="0040683C"/>
    <w:rsid w:val="00407309"/>
    <w:rsid w:val="0040797B"/>
    <w:rsid w:val="00410021"/>
    <w:rsid w:val="00410101"/>
    <w:rsid w:val="004106A8"/>
    <w:rsid w:val="00410883"/>
    <w:rsid w:val="00410DE9"/>
    <w:rsid w:val="00410F11"/>
    <w:rsid w:val="00411A5F"/>
    <w:rsid w:val="00411ADB"/>
    <w:rsid w:val="0041226E"/>
    <w:rsid w:val="00412461"/>
    <w:rsid w:val="00412546"/>
    <w:rsid w:val="00412A73"/>
    <w:rsid w:val="00412FFE"/>
    <w:rsid w:val="00413053"/>
    <w:rsid w:val="0041319C"/>
    <w:rsid w:val="004137B6"/>
    <w:rsid w:val="00413A54"/>
    <w:rsid w:val="00413B93"/>
    <w:rsid w:val="00413C10"/>
    <w:rsid w:val="00413CD9"/>
    <w:rsid w:val="00413F9A"/>
    <w:rsid w:val="004140CA"/>
    <w:rsid w:val="004145BF"/>
    <w:rsid w:val="004146E4"/>
    <w:rsid w:val="00414C65"/>
    <w:rsid w:val="004153CA"/>
    <w:rsid w:val="004159F5"/>
    <w:rsid w:val="00415D76"/>
    <w:rsid w:val="00416665"/>
    <w:rsid w:val="00416886"/>
    <w:rsid w:val="004169D5"/>
    <w:rsid w:val="00416A1B"/>
    <w:rsid w:val="00416A67"/>
    <w:rsid w:val="00416ACB"/>
    <w:rsid w:val="00416AEE"/>
    <w:rsid w:val="00420BA3"/>
    <w:rsid w:val="00420C93"/>
    <w:rsid w:val="00420D00"/>
    <w:rsid w:val="0042147B"/>
    <w:rsid w:val="00421DCF"/>
    <w:rsid w:val="00422341"/>
    <w:rsid w:val="00422AD4"/>
    <w:rsid w:val="00422B39"/>
    <w:rsid w:val="00422FA9"/>
    <w:rsid w:val="00422FE0"/>
    <w:rsid w:val="004234F8"/>
    <w:rsid w:val="00423641"/>
    <w:rsid w:val="00423B6B"/>
    <w:rsid w:val="00423F8E"/>
    <w:rsid w:val="00424FF0"/>
    <w:rsid w:val="00425519"/>
    <w:rsid w:val="00425FEA"/>
    <w:rsid w:val="00426266"/>
    <w:rsid w:val="00426664"/>
    <w:rsid w:val="004267D0"/>
    <w:rsid w:val="00426C01"/>
    <w:rsid w:val="00426CA0"/>
    <w:rsid w:val="00426E27"/>
    <w:rsid w:val="00430221"/>
    <w:rsid w:val="00430950"/>
    <w:rsid w:val="004309FA"/>
    <w:rsid w:val="00430A2D"/>
    <w:rsid w:val="00431350"/>
    <w:rsid w:val="00431505"/>
    <w:rsid w:val="004317D9"/>
    <w:rsid w:val="004319EF"/>
    <w:rsid w:val="00431AF0"/>
    <w:rsid w:val="00431BA7"/>
    <w:rsid w:val="0043213A"/>
    <w:rsid w:val="00432684"/>
    <w:rsid w:val="0043272E"/>
    <w:rsid w:val="00432C49"/>
    <w:rsid w:val="004330F4"/>
    <w:rsid w:val="00433134"/>
    <w:rsid w:val="00433318"/>
    <w:rsid w:val="00433590"/>
    <w:rsid w:val="0043393D"/>
    <w:rsid w:val="00433A77"/>
    <w:rsid w:val="00434095"/>
    <w:rsid w:val="0043409A"/>
    <w:rsid w:val="00434464"/>
    <w:rsid w:val="004344C7"/>
    <w:rsid w:val="004349F4"/>
    <w:rsid w:val="00434BDA"/>
    <w:rsid w:val="00434FB0"/>
    <w:rsid w:val="004351A0"/>
    <w:rsid w:val="00435274"/>
    <w:rsid w:val="004352AD"/>
    <w:rsid w:val="0043545D"/>
    <w:rsid w:val="004354EE"/>
    <w:rsid w:val="00435FE2"/>
    <w:rsid w:val="00436382"/>
    <w:rsid w:val="0043676F"/>
    <w:rsid w:val="00436B60"/>
    <w:rsid w:val="00436E2F"/>
    <w:rsid w:val="00436EAB"/>
    <w:rsid w:val="00437BAF"/>
    <w:rsid w:val="00437E2C"/>
    <w:rsid w:val="00440E22"/>
    <w:rsid w:val="004412FA"/>
    <w:rsid w:val="00441651"/>
    <w:rsid w:val="004418D9"/>
    <w:rsid w:val="00441E35"/>
    <w:rsid w:val="00442404"/>
    <w:rsid w:val="00442A3D"/>
    <w:rsid w:val="0044372D"/>
    <w:rsid w:val="00443DDB"/>
    <w:rsid w:val="00444698"/>
    <w:rsid w:val="00444D38"/>
    <w:rsid w:val="00445119"/>
    <w:rsid w:val="004454A9"/>
    <w:rsid w:val="00445610"/>
    <w:rsid w:val="004456AA"/>
    <w:rsid w:val="004457BA"/>
    <w:rsid w:val="004457C0"/>
    <w:rsid w:val="004461D9"/>
    <w:rsid w:val="00446747"/>
    <w:rsid w:val="00446AC6"/>
    <w:rsid w:val="0044759B"/>
    <w:rsid w:val="00447D34"/>
    <w:rsid w:val="00447F54"/>
    <w:rsid w:val="004501DE"/>
    <w:rsid w:val="00450B7E"/>
    <w:rsid w:val="00450D53"/>
    <w:rsid w:val="00450F73"/>
    <w:rsid w:val="0045136B"/>
    <w:rsid w:val="00451C74"/>
    <w:rsid w:val="00451C7E"/>
    <w:rsid w:val="004524A5"/>
    <w:rsid w:val="00452A4D"/>
    <w:rsid w:val="00453413"/>
    <w:rsid w:val="00453BB6"/>
    <w:rsid w:val="00453CAA"/>
    <w:rsid w:val="00453F17"/>
    <w:rsid w:val="00454B35"/>
    <w:rsid w:val="00454BE8"/>
    <w:rsid w:val="00454CFA"/>
    <w:rsid w:val="00455113"/>
    <w:rsid w:val="004552BB"/>
    <w:rsid w:val="004556EB"/>
    <w:rsid w:val="00455BC2"/>
    <w:rsid w:val="00456421"/>
    <w:rsid w:val="00456A0D"/>
    <w:rsid w:val="00456A32"/>
    <w:rsid w:val="00456DAB"/>
    <w:rsid w:val="00456F86"/>
    <w:rsid w:val="00456FD3"/>
    <w:rsid w:val="004573E9"/>
    <w:rsid w:val="00460CC3"/>
    <w:rsid w:val="00460E86"/>
    <w:rsid w:val="0046111A"/>
    <w:rsid w:val="00461536"/>
    <w:rsid w:val="00461626"/>
    <w:rsid w:val="0046199B"/>
    <w:rsid w:val="00462165"/>
    <w:rsid w:val="0046232A"/>
    <w:rsid w:val="00462697"/>
    <w:rsid w:val="004627C4"/>
    <w:rsid w:val="004629D9"/>
    <w:rsid w:val="00462EB3"/>
    <w:rsid w:val="00463329"/>
    <w:rsid w:val="00463BA4"/>
    <w:rsid w:val="004640AF"/>
    <w:rsid w:val="00464142"/>
    <w:rsid w:val="004644D0"/>
    <w:rsid w:val="0046455E"/>
    <w:rsid w:val="004646B4"/>
    <w:rsid w:val="00464865"/>
    <w:rsid w:val="00464A88"/>
    <w:rsid w:val="00464A9B"/>
    <w:rsid w:val="0046508C"/>
    <w:rsid w:val="004651A0"/>
    <w:rsid w:val="0046533E"/>
    <w:rsid w:val="0046586C"/>
    <w:rsid w:val="00465CFA"/>
    <w:rsid w:val="00465E51"/>
    <w:rsid w:val="00465F54"/>
    <w:rsid w:val="00466532"/>
    <w:rsid w:val="004667DD"/>
    <w:rsid w:val="004668CA"/>
    <w:rsid w:val="00466A1B"/>
    <w:rsid w:val="00467319"/>
    <w:rsid w:val="00467488"/>
    <w:rsid w:val="00467726"/>
    <w:rsid w:val="00467F45"/>
    <w:rsid w:val="004707FE"/>
    <w:rsid w:val="0047083E"/>
    <w:rsid w:val="00470DB7"/>
    <w:rsid w:val="00470EB5"/>
    <w:rsid w:val="004711F2"/>
    <w:rsid w:val="00471481"/>
    <w:rsid w:val="00471C55"/>
    <w:rsid w:val="00471FA6"/>
    <w:rsid w:val="00472310"/>
    <w:rsid w:val="00472595"/>
    <w:rsid w:val="0047286B"/>
    <w:rsid w:val="00472BC0"/>
    <w:rsid w:val="00472E27"/>
    <w:rsid w:val="004730C7"/>
    <w:rsid w:val="00474220"/>
    <w:rsid w:val="00474B75"/>
    <w:rsid w:val="0047512C"/>
    <w:rsid w:val="0047529A"/>
    <w:rsid w:val="0047529E"/>
    <w:rsid w:val="004752D3"/>
    <w:rsid w:val="004754E1"/>
    <w:rsid w:val="00475C2C"/>
    <w:rsid w:val="00475CE0"/>
    <w:rsid w:val="004763B1"/>
    <w:rsid w:val="00476827"/>
    <w:rsid w:val="00476BD4"/>
    <w:rsid w:val="00476D1C"/>
    <w:rsid w:val="004772E8"/>
    <w:rsid w:val="0047737F"/>
    <w:rsid w:val="004773F9"/>
    <w:rsid w:val="004775D7"/>
    <w:rsid w:val="0047779F"/>
    <w:rsid w:val="00477C35"/>
    <w:rsid w:val="0048033D"/>
    <w:rsid w:val="004808C8"/>
    <w:rsid w:val="004808DC"/>
    <w:rsid w:val="00480988"/>
    <w:rsid w:val="00480CBA"/>
    <w:rsid w:val="00480D3F"/>
    <w:rsid w:val="00480E05"/>
    <w:rsid w:val="0048144B"/>
    <w:rsid w:val="0048179B"/>
    <w:rsid w:val="00481E59"/>
    <w:rsid w:val="0048231F"/>
    <w:rsid w:val="004828E0"/>
    <w:rsid w:val="00482BBE"/>
    <w:rsid w:val="004832A5"/>
    <w:rsid w:val="00483A12"/>
    <w:rsid w:val="00483A1A"/>
    <w:rsid w:val="004845AB"/>
    <w:rsid w:val="004846B4"/>
    <w:rsid w:val="004848B0"/>
    <w:rsid w:val="004848B7"/>
    <w:rsid w:val="00484A77"/>
    <w:rsid w:val="00484DFF"/>
    <w:rsid w:val="0048515B"/>
    <w:rsid w:val="0048540F"/>
    <w:rsid w:val="00485970"/>
    <w:rsid w:val="00485C0D"/>
    <w:rsid w:val="0048610A"/>
    <w:rsid w:val="004861E1"/>
    <w:rsid w:val="00486575"/>
    <w:rsid w:val="004866D0"/>
    <w:rsid w:val="00490999"/>
    <w:rsid w:val="00490F46"/>
    <w:rsid w:val="0049149F"/>
    <w:rsid w:val="004915C2"/>
    <w:rsid w:val="0049165B"/>
    <w:rsid w:val="00492509"/>
    <w:rsid w:val="004925E0"/>
    <w:rsid w:val="00493292"/>
    <w:rsid w:val="00493A18"/>
    <w:rsid w:val="00493DA9"/>
    <w:rsid w:val="00494242"/>
    <w:rsid w:val="0049481B"/>
    <w:rsid w:val="004948C6"/>
    <w:rsid w:val="00494E8E"/>
    <w:rsid w:val="004955BC"/>
    <w:rsid w:val="0049564A"/>
    <w:rsid w:val="00495752"/>
    <w:rsid w:val="00495D63"/>
    <w:rsid w:val="00495DF7"/>
    <w:rsid w:val="0049648F"/>
    <w:rsid w:val="00496606"/>
    <w:rsid w:val="00496870"/>
    <w:rsid w:val="004968C2"/>
    <w:rsid w:val="00496F05"/>
    <w:rsid w:val="00497370"/>
    <w:rsid w:val="00497602"/>
    <w:rsid w:val="00497616"/>
    <w:rsid w:val="00497935"/>
    <w:rsid w:val="00497B03"/>
    <w:rsid w:val="004A0191"/>
    <w:rsid w:val="004A01C1"/>
    <w:rsid w:val="004A089A"/>
    <w:rsid w:val="004A0F39"/>
    <w:rsid w:val="004A131E"/>
    <w:rsid w:val="004A1AA3"/>
    <w:rsid w:val="004A1B5C"/>
    <w:rsid w:val="004A2394"/>
    <w:rsid w:val="004A251F"/>
    <w:rsid w:val="004A2725"/>
    <w:rsid w:val="004A2A37"/>
    <w:rsid w:val="004A2B26"/>
    <w:rsid w:val="004A2D12"/>
    <w:rsid w:val="004A3068"/>
    <w:rsid w:val="004A34E7"/>
    <w:rsid w:val="004A3BF1"/>
    <w:rsid w:val="004A3E42"/>
    <w:rsid w:val="004A4186"/>
    <w:rsid w:val="004A4574"/>
    <w:rsid w:val="004A4715"/>
    <w:rsid w:val="004A48F9"/>
    <w:rsid w:val="004A4B47"/>
    <w:rsid w:val="004A5046"/>
    <w:rsid w:val="004A565E"/>
    <w:rsid w:val="004A5DF3"/>
    <w:rsid w:val="004A612C"/>
    <w:rsid w:val="004A6134"/>
    <w:rsid w:val="004A69BE"/>
    <w:rsid w:val="004A6B6F"/>
    <w:rsid w:val="004A7092"/>
    <w:rsid w:val="004B0C4B"/>
    <w:rsid w:val="004B132E"/>
    <w:rsid w:val="004B1685"/>
    <w:rsid w:val="004B1A67"/>
    <w:rsid w:val="004B200C"/>
    <w:rsid w:val="004B231E"/>
    <w:rsid w:val="004B2514"/>
    <w:rsid w:val="004B267B"/>
    <w:rsid w:val="004B3175"/>
    <w:rsid w:val="004B3396"/>
    <w:rsid w:val="004B3819"/>
    <w:rsid w:val="004B3E69"/>
    <w:rsid w:val="004B3F40"/>
    <w:rsid w:val="004B49E6"/>
    <w:rsid w:val="004B4B39"/>
    <w:rsid w:val="004B4BEB"/>
    <w:rsid w:val="004B4D69"/>
    <w:rsid w:val="004B4F45"/>
    <w:rsid w:val="004B55F9"/>
    <w:rsid w:val="004B6E03"/>
    <w:rsid w:val="004B6F9D"/>
    <w:rsid w:val="004B792F"/>
    <w:rsid w:val="004B7F15"/>
    <w:rsid w:val="004C01A8"/>
    <w:rsid w:val="004C0BBE"/>
    <w:rsid w:val="004C0FCB"/>
    <w:rsid w:val="004C1840"/>
    <w:rsid w:val="004C1CF9"/>
    <w:rsid w:val="004C1FA2"/>
    <w:rsid w:val="004C20BC"/>
    <w:rsid w:val="004C24C9"/>
    <w:rsid w:val="004C2A4F"/>
    <w:rsid w:val="004C311C"/>
    <w:rsid w:val="004C31B6"/>
    <w:rsid w:val="004C36DE"/>
    <w:rsid w:val="004C39C3"/>
    <w:rsid w:val="004C3FA7"/>
    <w:rsid w:val="004C4384"/>
    <w:rsid w:val="004C4D7F"/>
    <w:rsid w:val="004C50CA"/>
    <w:rsid w:val="004C5178"/>
    <w:rsid w:val="004C5319"/>
    <w:rsid w:val="004C5325"/>
    <w:rsid w:val="004C53FC"/>
    <w:rsid w:val="004C621F"/>
    <w:rsid w:val="004C6704"/>
    <w:rsid w:val="004C6A83"/>
    <w:rsid w:val="004C6C5A"/>
    <w:rsid w:val="004C7051"/>
    <w:rsid w:val="004C73CE"/>
    <w:rsid w:val="004C7566"/>
    <w:rsid w:val="004C75CA"/>
    <w:rsid w:val="004C76BA"/>
    <w:rsid w:val="004C7944"/>
    <w:rsid w:val="004C7948"/>
    <w:rsid w:val="004C7B30"/>
    <w:rsid w:val="004C7BB8"/>
    <w:rsid w:val="004C7BFC"/>
    <w:rsid w:val="004C7C60"/>
    <w:rsid w:val="004C7C79"/>
    <w:rsid w:val="004C7FBA"/>
    <w:rsid w:val="004D0482"/>
    <w:rsid w:val="004D04A5"/>
    <w:rsid w:val="004D070D"/>
    <w:rsid w:val="004D0B75"/>
    <w:rsid w:val="004D0CA9"/>
    <w:rsid w:val="004D0DFE"/>
    <w:rsid w:val="004D1613"/>
    <w:rsid w:val="004D16B2"/>
    <w:rsid w:val="004D1B0A"/>
    <w:rsid w:val="004D1D91"/>
    <w:rsid w:val="004D22C3"/>
    <w:rsid w:val="004D29DB"/>
    <w:rsid w:val="004D2BDE"/>
    <w:rsid w:val="004D3B6F"/>
    <w:rsid w:val="004D3E0D"/>
    <w:rsid w:val="004D46E2"/>
    <w:rsid w:val="004D48FE"/>
    <w:rsid w:val="004D5622"/>
    <w:rsid w:val="004D6103"/>
    <w:rsid w:val="004D6C6F"/>
    <w:rsid w:val="004D6D48"/>
    <w:rsid w:val="004D6E99"/>
    <w:rsid w:val="004D6F4D"/>
    <w:rsid w:val="004D6F95"/>
    <w:rsid w:val="004D708D"/>
    <w:rsid w:val="004D7283"/>
    <w:rsid w:val="004D72FE"/>
    <w:rsid w:val="004D7610"/>
    <w:rsid w:val="004D7757"/>
    <w:rsid w:val="004D7B00"/>
    <w:rsid w:val="004D7E91"/>
    <w:rsid w:val="004D7EA4"/>
    <w:rsid w:val="004E003A"/>
    <w:rsid w:val="004E04C0"/>
    <w:rsid w:val="004E0610"/>
    <w:rsid w:val="004E0768"/>
    <w:rsid w:val="004E0A0C"/>
    <w:rsid w:val="004E0B8E"/>
    <w:rsid w:val="004E1004"/>
    <w:rsid w:val="004E13E5"/>
    <w:rsid w:val="004E1A31"/>
    <w:rsid w:val="004E2826"/>
    <w:rsid w:val="004E2D34"/>
    <w:rsid w:val="004E2DE0"/>
    <w:rsid w:val="004E3237"/>
    <w:rsid w:val="004E3A22"/>
    <w:rsid w:val="004E3F2A"/>
    <w:rsid w:val="004E4060"/>
    <w:rsid w:val="004E409A"/>
    <w:rsid w:val="004E4B9D"/>
    <w:rsid w:val="004E4F8E"/>
    <w:rsid w:val="004E548D"/>
    <w:rsid w:val="004E59B2"/>
    <w:rsid w:val="004E5FDD"/>
    <w:rsid w:val="004E61F5"/>
    <w:rsid w:val="004E66FE"/>
    <w:rsid w:val="004E6B62"/>
    <w:rsid w:val="004E72EA"/>
    <w:rsid w:val="004E7773"/>
    <w:rsid w:val="004F0EAD"/>
    <w:rsid w:val="004F0FB9"/>
    <w:rsid w:val="004F162B"/>
    <w:rsid w:val="004F1C13"/>
    <w:rsid w:val="004F1C1D"/>
    <w:rsid w:val="004F1E22"/>
    <w:rsid w:val="004F2153"/>
    <w:rsid w:val="004F291F"/>
    <w:rsid w:val="004F29EC"/>
    <w:rsid w:val="004F2A8C"/>
    <w:rsid w:val="004F2F7E"/>
    <w:rsid w:val="004F32B5"/>
    <w:rsid w:val="004F4021"/>
    <w:rsid w:val="004F407E"/>
    <w:rsid w:val="004F41FC"/>
    <w:rsid w:val="004F4714"/>
    <w:rsid w:val="004F4B64"/>
    <w:rsid w:val="004F4C12"/>
    <w:rsid w:val="004F52C6"/>
    <w:rsid w:val="004F5479"/>
    <w:rsid w:val="004F5629"/>
    <w:rsid w:val="004F7528"/>
    <w:rsid w:val="004F7BCA"/>
    <w:rsid w:val="004F7D89"/>
    <w:rsid w:val="00500892"/>
    <w:rsid w:val="00500DB1"/>
    <w:rsid w:val="00500E2E"/>
    <w:rsid w:val="00501706"/>
    <w:rsid w:val="00501981"/>
    <w:rsid w:val="00501A85"/>
    <w:rsid w:val="00501BB3"/>
    <w:rsid w:val="0050213C"/>
    <w:rsid w:val="005021DD"/>
    <w:rsid w:val="00502696"/>
    <w:rsid w:val="005026CA"/>
    <w:rsid w:val="00502B72"/>
    <w:rsid w:val="00502FBD"/>
    <w:rsid w:val="00503518"/>
    <w:rsid w:val="00503725"/>
    <w:rsid w:val="0050415F"/>
    <w:rsid w:val="00504773"/>
    <w:rsid w:val="00504BC1"/>
    <w:rsid w:val="00505134"/>
    <w:rsid w:val="00505C04"/>
    <w:rsid w:val="00506EFC"/>
    <w:rsid w:val="00506FC9"/>
    <w:rsid w:val="00506FD8"/>
    <w:rsid w:val="005071DE"/>
    <w:rsid w:val="00507451"/>
    <w:rsid w:val="0050765C"/>
    <w:rsid w:val="005076BD"/>
    <w:rsid w:val="00507738"/>
    <w:rsid w:val="0051044C"/>
    <w:rsid w:val="00510B05"/>
    <w:rsid w:val="00511703"/>
    <w:rsid w:val="0051175B"/>
    <w:rsid w:val="00511F15"/>
    <w:rsid w:val="0051259B"/>
    <w:rsid w:val="00512765"/>
    <w:rsid w:val="0051318C"/>
    <w:rsid w:val="00513413"/>
    <w:rsid w:val="005142CD"/>
    <w:rsid w:val="005143C9"/>
    <w:rsid w:val="00514E7D"/>
    <w:rsid w:val="00514EA8"/>
    <w:rsid w:val="0051545D"/>
    <w:rsid w:val="005157A9"/>
    <w:rsid w:val="00515A4D"/>
    <w:rsid w:val="005173A7"/>
    <w:rsid w:val="005177E1"/>
    <w:rsid w:val="00517978"/>
    <w:rsid w:val="00517F53"/>
    <w:rsid w:val="0052012E"/>
    <w:rsid w:val="00520C0A"/>
    <w:rsid w:val="00521027"/>
    <w:rsid w:val="005218B6"/>
    <w:rsid w:val="0052242E"/>
    <w:rsid w:val="00522589"/>
    <w:rsid w:val="00522A49"/>
    <w:rsid w:val="00522EF9"/>
    <w:rsid w:val="005236FF"/>
    <w:rsid w:val="0052384C"/>
    <w:rsid w:val="00524545"/>
    <w:rsid w:val="00524AAB"/>
    <w:rsid w:val="00525053"/>
    <w:rsid w:val="005251A9"/>
    <w:rsid w:val="005254EC"/>
    <w:rsid w:val="005255BF"/>
    <w:rsid w:val="005257DE"/>
    <w:rsid w:val="00525E97"/>
    <w:rsid w:val="00526EEA"/>
    <w:rsid w:val="00527097"/>
    <w:rsid w:val="00527200"/>
    <w:rsid w:val="00530157"/>
    <w:rsid w:val="005305FE"/>
    <w:rsid w:val="00530E0E"/>
    <w:rsid w:val="005312FB"/>
    <w:rsid w:val="0053154A"/>
    <w:rsid w:val="00531EBE"/>
    <w:rsid w:val="00532EF2"/>
    <w:rsid w:val="00532F8B"/>
    <w:rsid w:val="00533170"/>
    <w:rsid w:val="005332FA"/>
    <w:rsid w:val="00533737"/>
    <w:rsid w:val="00533D02"/>
    <w:rsid w:val="00533FC3"/>
    <w:rsid w:val="00534419"/>
    <w:rsid w:val="0053487B"/>
    <w:rsid w:val="005354B5"/>
    <w:rsid w:val="005355C1"/>
    <w:rsid w:val="0053592C"/>
    <w:rsid w:val="005359BA"/>
    <w:rsid w:val="00535A06"/>
    <w:rsid w:val="00535B79"/>
    <w:rsid w:val="00535D7C"/>
    <w:rsid w:val="0053629F"/>
    <w:rsid w:val="00536579"/>
    <w:rsid w:val="005368E3"/>
    <w:rsid w:val="00536C1E"/>
    <w:rsid w:val="00536CDF"/>
    <w:rsid w:val="00536DE4"/>
    <w:rsid w:val="005376AF"/>
    <w:rsid w:val="0053777B"/>
    <w:rsid w:val="00537E07"/>
    <w:rsid w:val="00540CF1"/>
    <w:rsid w:val="0054102D"/>
    <w:rsid w:val="005411B0"/>
    <w:rsid w:val="00541C95"/>
    <w:rsid w:val="00542128"/>
    <w:rsid w:val="0054212E"/>
    <w:rsid w:val="00542812"/>
    <w:rsid w:val="0054343A"/>
    <w:rsid w:val="00543974"/>
    <w:rsid w:val="00543EBF"/>
    <w:rsid w:val="00544ABA"/>
    <w:rsid w:val="0054593A"/>
    <w:rsid w:val="005467FB"/>
    <w:rsid w:val="00546AE9"/>
    <w:rsid w:val="0054726B"/>
    <w:rsid w:val="005476FF"/>
    <w:rsid w:val="00547989"/>
    <w:rsid w:val="00547B2E"/>
    <w:rsid w:val="00547B63"/>
    <w:rsid w:val="00547D46"/>
    <w:rsid w:val="0055094B"/>
    <w:rsid w:val="00551125"/>
    <w:rsid w:val="00551320"/>
    <w:rsid w:val="005518A4"/>
    <w:rsid w:val="0055249E"/>
    <w:rsid w:val="0055261B"/>
    <w:rsid w:val="005526FF"/>
    <w:rsid w:val="00552768"/>
    <w:rsid w:val="00552866"/>
    <w:rsid w:val="00552935"/>
    <w:rsid w:val="005529D6"/>
    <w:rsid w:val="005529E5"/>
    <w:rsid w:val="00552A08"/>
    <w:rsid w:val="00553127"/>
    <w:rsid w:val="005537D5"/>
    <w:rsid w:val="0055390A"/>
    <w:rsid w:val="00553A37"/>
    <w:rsid w:val="00554510"/>
    <w:rsid w:val="00554BE7"/>
    <w:rsid w:val="00554D73"/>
    <w:rsid w:val="00554E03"/>
    <w:rsid w:val="00555362"/>
    <w:rsid w:val="00556B52"/>
    <w:rsid w:val="00556B6A"/>
    <w:rsid w:val="00556D68"/>
    <w:rsid w:val="00557173"/>
    <w:rsid w:val="00557234"/>
    <w:rsid w:val="005576A1"/>
    <w:rsid w:val="00557A64"/>
    <w:rsid w:val="00560007"/>
    <w:rsid w:val="005605C0"/>
    <w:rsid w:val="005606E7"/>
    <w:rsid w:val="00560D23"/>
    <w:rsid w:val="00560FC0"/>
    <w:rsid w:val="00561590"/>
    <w:rsid w:val="005615D8"/>
    <w:rsid w:val="005626D6"/>
    <w:rsid w:val="00563104"/>
    <w:rsid w:val="00563793"/>
    <w:rsid w:val="005638D4"/>
    <w:rsid w:val="0056457B"/>
    <w:rsid w:val="00564F30"/>
    <w:rsid w:val="005656ED"/>
    <w:rsid w:val="005657E8"/>
    <w:rsid w:val="00566544"/>
    <w:rsid w:val="00566608"/>
    <w:rsid w:val="00566707"/>
    <w:rsid w:val="00566C83"/>
    <w:rsid w:val="00566DC4"/>
    <w:rsid w:val="00567086"/>
    <w:rsid w:val="00567D20"/>
    <w:rsid w:val="00567DA3"/>
    <w:rsid w:val="005700FE"/>
    <w:rsid w:val="00570150"/>
    <w:rsid w:val="00570E24"/>
    <w:rsid w:val="00570F7C"/>
    <w:rsid w:val="005711CA"/>
    <w:rsid w:val="00571D9C"/>
    <w:rsid w:val="005724A4"/>
    <w:rsid w:val="00572760"/>
    <w:rsid w:val="00572D82"/>
    <w:rsid w:val="0057305B"/>
    <w:rsid w:val="005732F9"/>
    <w:rsid w:val="00573904"/>
    <w:rsid w:val="00573E9D"/>
    <w:rsid w:val="00574132"/>
    <w:rsid w:val="005743DE"/>
    <w:rsid w:val="00574ACF"/>
    <w:rsid w:val="00574C08"/>
    <w:rsid w:val="00574F3F"/>
    <w:rsid w:val="005751B2"/>
    <w:rsid w:val="0057562C"/>
    <w:rsid w:val="005759F6"/>
    <w:rsid w:val="00575A52"/>
    <w:rsid w:val="00575E3E"/>
    <w:rsid w:val="00576589"/>
    <w:rsid w:val="005765F5"/>
    <w:rsid w:val="00576AB3"/>
    <w:rsid w:val="00576D6C"/>
    <w:rsid w:val="00576DBE"/>
    <w:rsid w:val="005779D3"/>
    <w:rsid w:val="00577A2E"/>
    <w:rsid w:val="00577AEC"/>
    <w:rsid w:val="00577FC0"/>
    <w:rsid w:val="00580395"/>
    <w:rsid w:val="00580501"/>
    <w:rsid w:val="005808F4"/>
    <w:rsid w:val="00580E48"/>
    <w:rsid w:val="00580F0A"/>
    <w:rsid w:val="00580F92"/>
    <w:rsid w:val="00581246"/>
    <w:rsid w:val="00581418"/>
    <w:rsid w:val="00581C9F"/>
    <w:rsid w:val="00582C3A"/>
    <w:rsid w:val="00582E1A"/>
    <w:rsid w:val="00583147"/>
    <w:rsid w:val="00583304"/>
    <w:rsid w:val="00583AC0"/>
    <w:rsid w:val="00584416"/>
    <w:rsid w:val="00584A1C"/>
    <w:rsid w:val="00584ACE"/>
    <w:rsid w:val="00584B39"/>
    <w:rsid w:val="00585028"/>
    <w:rsid w:val="005854D1"/>
    <w:rsid w:val="00585F5B"/>
    <w:rsid w:val="00586149"/>
    <w:rsid w:val="0058620A"/>
    <w:rsid w:val="005862CE"/>
    <w:rsid w:val="005878D3"/>
    <w:rsid w:val="00587B9C"/>
    <w:rsid w:val="00587FC0"/>
    <w:rsid w:val="0059021E"/>
    <w:rsid w:val="005906AD"/>
    <w:rsid w:val="00590BCD"/>
    <w:rsid w:val="00590DA6"/>
    <w:rsid w:val="00591824"/>
    <w:rsid w:val="00591C7D"/>
    <w:rsid w:val="00592115"/>
    <w:rsid w:val="00592B03"/>
    <w:rsid w:val="0059316F"/>
    <w:rsid w:val="00593AB9"/>
    <w:rsid w:val="005948DF"/>
    <w:rsid w:val="00594ABB"/>
    <w:rsid w:val="00594D1C"/>
    <w:rsid w:val="00594E36"/>
    <w:rsid w:val="00594F0A"/>
    <w:rsid w:val="0059525E"/>
    <w:rsid w:val="0059559E"/>
    <w:rsid w:val="00595887"/>
    <w:rsid w:val="005961F7"/>
    <w:rsid w:val="00596367"/>
    <w:rsid w:val="005964F8"/>
    <w:rsid w:val="00596B9C"/>
    <w:rsid w:val="00596E0C"/>
    <w:rsid w:val="005970D0"/>
    <w:rsid w:val="00597248"/>
    <w:rsid w:val="0059725F"/>
    <w:rsid w:val="00597644"/>
    <w:rsid w:val="005A034E"/>
    <w:rsid w:val="005A054D"/>
    <w:rsid w:val="005A0659"/>
    <w:rsid w:val="005A0766"/>
    <w:rsid w:val="005A0A46"/>
    <w:rsid w:val="005A0BAF"/>
    <w:rsid w:val="005A10B9"/>
    <w:rsid w:val="005A11EA"/>
    <w:rsid w:val="005A1764"/>
    <w:rsid w:val="005A1F25"/>
    <w:rsid w:val="005A1FEB"/>
    <w:rsid w:val="005A21AB"/>
    <w:rsid w:val="005A256C"/>
    <w:rsid w:val="005A269F"/>
    <w:rsid w:val="005A305E"/>
    <w:rsid w:val="005A30BB"/>
    <w:rsid w:val="005A3215"/>
    <w:rsid w:val="005A3287"/>
    <w:rsid w:val="005A383F"/>
    <w:rsid w:val="005A3887"/>
    <w:rsid w:val="005A41AE"/>
    <w:rsid w:val="005A45B5"/>
    <w:rsid w:val="005A4A79"/>
    <w:rsid w:val="005A4A81"/>
    <w:rsid w:val="005A4CF6"/>
    <w:rsid w:val="005A4E54"/>
    <w:rsid w:val="005A5348"/>
    <w:rsid w:val="005A5768"/>
    <w:rsid w:val="005A5B4A"/>
    <w:rsid w:val="005A5D6B"/>
    <w:rsid w:val="005A69EA"/>
    <w:rsid w:val="005A77C8"/>
    <w:rsid w:val="005A7938"/>
    <w:rsid w:val="005B0542"/>
    <w:rsid w:val="005B0AF2"/>
    <w:rsid w:val="005B16C5"/>
    <w:rsid w:val="005B177A"/>
    <w:rsid w:val="005B17FA"/>
    <w:rsid w:val="005B2225"/>
    <w:rsid w:val="005B2799"/>
    <w:rsid w:val="005B2B77"/>
    <w:rsid w:val="005B3D4A"/>
    <w:rsid w:val="005B4606"/>
    <w:rsid w:val="005B4AB9"/>
    <w:rsid w:val="005B4D87"/>
    <w:rsid w:val="005B57BE"/>
    <w:rsid w:val="005B6174"/>
    <w:rsid w:val="005B62BF"/>
    <w:rsid w:val="005B656C"/>
    <w:rsid w:val="005B6AC9"/>
    <w:rsid w:val="005B6FF6"/>
    <w:rsid w:val="005B76D9"/>
    <w:rsid w:val="005B7DD1"/>
    <w:rsid w:val="005C00A0"/>
    <w:rsid w:val="005C07F6"/>
    <w:rsid w:val="005C08B4"/>
    <w:rsid w:val="005C19BC"/>
    <w:rsid w:val="005C1C61"/>
    <w:rsid w:val="005C28FA"/>
    <w:rsid w:val="005C2C55"/>
    <w:rsid w:val="005C2CF7"/>
    <w:rsid w:val="005C3191"/>
    <w:rsid w:val="005C3AB6"/>
    <w:rsid w:val="005C40F4"/>
    <w:rsid w:val="005C43BE"/>
    <w:rsid w:val="005C44F3"/>
    <w:rsid w:val="005C49E7"/>
    <w:rsid w:val="005C5604"/>
    <w:rsid w:val="005C5609"/>
    <w:rsid w:val="005C6248"/>
    <w:rsid w:val="005C6EB8"/>
    <w:rsid w:val="005C6F51"/>
    <w:rsid w:val="005C712D"/>
    <w:rsid w:val="005C77DD"/>
    <w:rsid w:val="005C7C75"/>
    <w:rsid w:val="005D0E4F"/>
    <w:rsid w:val="005D0F12"/>
    <w:rsid w:val="005D1AEB"/>
    <w:rsid w:val="005D1E32"/>
    <w:rsid w:val="005D206B"/>
    <w:rsid w:val="005D22B7"/>
    <w:rsid w:val="005D2610"/>
    <w:rsid w:val="005D2878"/>
    <w:rsid w:val="005D2A84"/>
    <w:rsid w:val="005D2BDE"/>
    <w:rsid w:val="005D3D76"/>
    <w:rsid w:val="005D4343"/>
    <w:rsid w:val="005D4578"/>
    <w:rsid w:val="005D4645"/>
    <w:rsid w:val="005D4BFA"/>
    <w:rsid w:val="005D4EAD"/>
    <w:rsid w:val="005D4EFA"/>
    <w:rsid w:val="005D552F"/>
    <w:rsid w:val="005D55BA"/>
    <w:rsid w:val="005D56E5"/>
    <w:rsid w:val="005D5ADB"/>
    <w:rsid w:val="005D5B21"/>
    <w:rsid w:val="005D648A"/>
    <w:rsid w:val="005D7023"/>
    <w:rsid w:val="005D718A"/>
    <w:rsid w:val="005D7E0D"/>
    <w:rsid w:val="005E0104"/>
    <w:rsid w:val="005E0B3D"/>
    <w:rsid w:val="005E145E"/>
    <w:rsid w:val="005E181B"/>
    <w:rsid w:val="005E1928"/>
    <w:rsid w:val="005E19E2"/>
    <w:rsid w:val="005E1ADD"/>
    <w:rsid w:val="005E234A"/>
    <w:rsid w:val="005E2A27"/>
    <w:rsid w:val="005E2AE9"/>
    <w:rsid w:val="005E2D01"/>
    <w:rsid w:val="005E2EFF"/>
    <w:rsid w:val="005E3200"/>
    <w:rsid w:val="005E35CC"/>
    <w:rsid w:val="005E371E"/>
    <w:rsid w:val="005E4119"/>
    <w:rsid w:val="005E439B"/>
    <w:rsid w:val="005E45B7"/>
    <w:rsid w:val="005E4825"/>
    <w:rsid w:val="005E49CD"/>
    <w:rsid w:val="005E4CD6"/>
    <w:rsid w:val="005E4CE6"/>
    <w:rsid w:val="005E4EC1"/>
    <w:rsid w:val="005E53F9"/>
    <w:rsid w:val="005E5477"/>
    <w:rsid w:val="005E5B3B"/>
    <w:rsid w:val="005E5E7A"/>
    <w:rsid w:val="005E6AA5"/>
    <w:rsid w:val="005E775D"/>
    <w:rsid w:val="005E7AD7"/>
    <w:rsid w:val="005F0A43"/>
    <w:rsid w:val="005F0AC0"/>
    <w:rsid w:val="005F1496"/>
    <w:rsid w:val="005F1C60"/>
    <w:rsid w:val="005F1D60"/>
    <w:rsid w:val="005F1DEC"/>
    <w:rsid w:val="005F27BF"/>
    <w:rsid w:val="005F2D24"/>
    <w:rsid w:val="005F3275"/>
    <w:rsid w:val="005F4171"/>
    <w:rsid w:val="005F43A3"/>
    <w:rsid w:val="005F46D6"/>
    <w:rsid w:val="005F48B8"/>
    <w:rsid w:val="005F4DD6"/>
    <w:rsid w:val="005F50D8"/>
    <w:rsid w:val="005F53A1"/>
    <w:rsid w:val="005F5801"/>
    <w:rsid w:val="005F5BA0"/>
    <w:rsid w:val="005F6152"/>
    <w:rsid w:val="005F653B"/>
    <w:rsid w:val="005F68F4"/>
    <w:rsid w:val="005F6B77"/>
    <w:rsid w:val="005F6E31"/>
    <w:rsid w:val="005F6FF5"/>
    <w:rsid w:val="005F7487"/>
    <w:rsid w:val="005F753F"/>
    <w:rsid w:val="005F7A27"/>
    <w:rsid w:val="005F7F7F"/>
    <w:rsid w:val="006002C7"/>
    <w:rsid w:val="00600378"/>
    <w:rsid w:val="00600C15"/>
    <w:rsid w:val="00600F95"/>
    <w:rsid w:val="00601026"/>
    <w:rsid w:val="00601651"/>
    <w:rsid w:val="00601839"/>
    <w:rsid w:val="00601929"/>
    <w:rsid w:val="00602759"/>
    <w:rsid w:val="0060277A"/>
    <w:rsid w:val="00602B7C"/>
    <w:rsid w:val="00603101"/>
    <w:rsid w:val="00603312"/>
    <w:rsid w:val="00603839"/>
    <w:rsid w:val="0060478C"/>
    <w:rsid w:val="006048B6"/>
    <w:rsid w:val="00604DC7"/>
    <w:rsid w:val="00604E47"/>
    <w:rsid w:val="00604FB9"/>
    <w:rsid w:val="006051E9"/>
    <w:rsid w:val="00605441"/>
    <w:rsid w:val="00605705"/>
    <w:rsid w:val="0060585A"/>
    <w:rsid w:val="00606970"/>
    <w:rsid w:val="00606A20"/>
    <w:rsid w:val="00606B75"/>
    <w:rsid w:val="00606CD6"/>
    <w:rsid w:val="006070A4"/>
    <w:rsid w:val="00607116"/>
    <w:rsid w:val="006072C6"/>
    <w:rsid w:val="0060785D"/>
    <w:rsid w:val="00607A2E"/>
    <w:rsid w:val="00610A8E"/>
    <w:rsid w:val="0061120F"/>
    <w:rsid w:val="00611317"/>
    <w:rsid w:val="00611CD6"/>
    <w:rsid w:val="00611D2D"/>
    <w:rsid w:val="006123A6"/>
    <w:rsid w:val="00612905"/>
    <w:rsid w:val="00612976"/>
    <w:rsid w:val="0061303B"/>
    <w:rsid w:val="006130F7"/>
    <w:rsid w:val="00613946"/>
    <w:rsid w:val="00613AF8"/>
    <w:rsid w:val="00613D8E"/>
    <w:rsid w:val="006142E0"/>
    <w:rsid w:val="00614443"/>
    <w:rsid w:val="006146DC"/>
    <w:rsid w:val="00614DCF"/>
    <w:rsid w:val="00614F2E"/>
    <w:rsid w:val="006153EB"/>
    <w:rsid w:val="00616112"/>
    <w:rsid w:val="006161FD"/>
    <w:rsid w:val="006169BE"/>
    <w:rsid w:val="00616C9B"/>
    <w:rsid w:val="00617028"/>
    <w:rsid w:val="00617951"/>
    <w:rsid w:val="00617E14"/>
    <w:rsid w:val="00620144"/>
    <w:rsid w:val="006204F4"/>
    <w:rsid w:val="0062054C"/>
    <w:rsid w:val="006205CA"/>
    <w:rsid w:val="0062089F"/>
    <w:rsid w:val="00621A5C"/>
    <w:rsid w:val="00621F53"/>
    <w:rsid w:val="00622A69"/>
    <w:rsid w:val="00622E2A"/>
    <w:rsid w:val="00623089"/>
    <w:rsid w:val="0062308E"/>
    <w:rsid w:val="006231A4"/>
    <w:rsid w:val="006233E5"/>
    <w:rsid w:val="006234C4"/>
    <w:rsid w:val="00623B5F"/>
    <w:rsid w:val="00623EDB"/>
    <w:rsid w:val="00623F50"/>
    <w:rsid w:val="00624046"/>
    <w:rsid w:val="006242A1"/>
    <w:rsid w:val="00624336"/>
    <w:rsid w:val="006244C9"/>
    <w:rsid w:val="006245F6"/>
    <w:rsid w:val="0062475D"/>
    <w:rsid w:val="0062495F"/>
    <w:rsid w:val="00625DEA"/>
    <w:rsid w:val="0062660B"/>
    <w:rsid w:val="00626662"/>
    <w:rsid w:val="00626AD1"/>
    <w:rsid w:val="00626F4C"/>
    <w:rsid w:val="00627863"/>
    <w:rsid w:val="0062790A"/>
    <w:rsid w:val="00627E0D"/>
    <w:rsid w:val="006302B7"/>
    <w:rsid w:val="006304BC"/>
    <w:rsid w:val="00630619"/>
    <w:rsid w:val="00630A59"/>
    <w:rsid w:val="00630DCE"/>
    <w:rsid w:val="00630F33"/>
    <w:rsid w:val="0063120A"/>
    <w:rsid w:val="0063150B"/>
    <w:rsid w:val="00631585"/>
    <w:rsid w:val="00631872"/>
    <w:rsid w:val="006319FB"/>
    <w:rsid w:val="00631F00"/>
    <w:rsid w:val="00632B1F"/>
    <w:rsid w:val="00632F55"/>
    <w:rsid w:val="006333F4"/>
    <w:rsid w:val="006337DC"/>
    <w:rsid w:val="00633895"/>
    <w:rsid w:val="00633AD2"/>
    <w:rsid w:val="00633F7C"/>
    <w:rsid w:val="006340C5"/>
    <w:rsid w:val="0063414C"/>
    <w:rsid w:val="006341C0"/>
    <w:rsid w:val="00634512"/>
    <w:rsid w:val="006348A9"/>
    <w:rsid w:val="00634ACF"/>
    <w:rsid w:val="00634BE6"/>
    <w:rsid w:val="00635035"/>
    <w:rsid w:val="0063580D"/>
    <w:rsid w:val="00635952"/>
    <w:rsid w:val="00635B12"/>
    <w:rsid w:val="00635CAE"/>
    <w:rsid w:val="00635D22"/>
    <w:rsid w:val="0063606C"/>
    <w:rsid w:val="006365A8"/>
    <w:rsid w:val="00637240"/>
    <w:rsid w:val="006377CE"/>
    <w:rsid w:val="006406B0"/>
    <w:rsid w:val="00640776"/>
    <w:rsid w:val="0064080C"/>
    <w:rsid w:val="00640EB6"/>
    <w:rsid w:val="006411C4"/>
    <w:rsid w:val="006424FE"/>
    <w:rsid w:val="00642CD6"/>
    <w:rsid w:val="00643202"/>
    <w:rsid w:val="0064358F"/>
    <w:rsid w:val="00643660"/>
    <w:rsid w:val="00643908"/>
    <w:rsid w:val="00643BBF"/>
    <w:rsid w:val="00644804"/>
    <w:rsid w:val="00644E74"/>
    <w:rsid w:val="006452D8"/>
    <w:rsid w:val="00645612"/>
    <w:rsid w:val="00645E77"/>
    <w:rsid w:val="00645FC7"/>
    <w:rsid w:val="0064602A"/>
    <w:rsid w:val="00646099"/>
    <w:rsid w:val="006463D0"/>
    <w:rsid w:val="006467F7"/>
    <w:rsid w:val="00646D76"/>
    <w:rsid w:val="00647134"/>
    <w:rsid w:val="00650139"/>
    <w:rsid w:val="00650DAA"/>
    <w:rsid w:val="00651E5A"/>
    <w:rsid w:val="006520B9"/>
    <w:rsid w:val="00652109"/>
    <w:rsid w:val="00652756"/>
    <w:rsid w:val="006528DA"/>
    <w:rsid w:val="00652AD8"/>
    <w:rsid w:val="00652B79"/>
    <w:rsid w:val="00652CE5"/>
    <w:rsid w:val="00653083"/>
    <w:rsid w:val="0065313E"/>
    <w:rsid w:val="006533C3"/>
    <w:rsid w:val="00654068"/>
    <w:rsid w:val="00654B38"/>
    <w:rsid w:val="00654B83"/>
    <w:rsid w:val="00655061"/>
    <w:rsid w:val="006550BF"/>
    <w:rsid w:val="0065510C"/>
    <w:rsid w:val="00655ABD"/>
    <w:rsid w:val="00655B63"/>
    <w:rsid w:val="00655C68"/>
    <w:rsid w:val="00656615"/>
    <w:rsid w:val="00656DB4"/>
    <w:rsid w:val="00656E5F"/>
    <w:rsid w:val="006571F6"/>
    <w:rsid w:val="006572DF"/>
    <w:rsid w:val="00657434"/>
    <w:rsid w:val="00657544"/>
    <w:rsid w:val="00657B95"/>
    <w:rsid w:val="0066175E"/>
    <w:rsid w:val="006618CC"/>
    <w:rsid w:val="00662111"/>
    <w:rsid w:val="00662118"/>
    <w:rsid w:val="00662337"/>
    <w:rsid w:val="006626F6"/>
    <w:rsid w:val="00663197"/>
    <w:rsid w:val="006638AD"/>
    <w:rsid w:val="00663A15"/>
    <w:rsid w:val="00663F75"/>
    <w:rsid w:val="0066474C"/>
    <w:rsid w:val="006648B0"/>
    <w:rsid w:val="00664B28"/>
    <w:rsid w:val="0066507A"/>
    <w:rsid w:val="0066515D"/>
    <w:rsid w:val="00665229"/>
    <w:rsid w:val="00666DE2"/>
    <w:rsid w:val="00667028"/>
    <w:rsid w:val="0066732C"/>
    <w:rsid w:val="006679F5"/>
    <w:rsid w:val="00667B77"/>
    <w:rsid w:val="00670179"/>
    <w:rsid w:val="00670388"/>
    <w:rsid w:val="006716DA"/>
    <w:rsid w:val="00671784"/>
    <w:rsid w:val="0067195A"/>
    <w:rsid w:val="00671C6D"/>
    <w:rsid w:val="00671ED0"/>
    <w:rsid w:val="006720B0"/>
    <w:rsid w:val="00672832"/>
    <w:rsid w:val="006728ED"/>
    <w:rsid w:val="006732B1"/>
    <w:rsid w:val="006733AE"/>
    <w:rsid w:val="00673454"/>
    <w:rsid w:val="00673578"/>
    <w:rsid w:val="0067375D"/>
    <w:rsid w:val="00673E10"/>
    <w:rsid w:val="006742CE"/>
    <w:rsid w:val="0067446F"/>
    <w:rsid w:val="006745B4"/>
    <w:rsid w:val="006745E1"/>
    <w:rsid w:val="006746A4"/>
    <w:rsid w:val="00674A80"/>
    <w:rsid w:val="00674CD8"/>
    <w:rsid w:val="00674FE3"/>
    <w:rsid w:val="0067542D"/>
    <w:rsid w:val="00675558"/>
    <w:rsid w:val="00675611"/>
    <w:rsid w:val="0067564A"/>
    <w:rsid w:val="00675A60"/>
    <w:rsid w:val="00675B1D"/>
    <w:rsid w:val="00675B9A"/>
    <w:rsid w:val="00676521"/>
    <w:rsid w:val="00676544"/>
    <w:rsid w:val="0067697E"/>
    <w:rsid w:val="006771A8"/>
    <w:rsid w:val="006772B2"/>
    <w:rsid w:val="00677443"/>
    <w:rsid w:val="0067769A"/>
    <w:rsid w:val="00677C81"/>
    <w:rsid w:val="0068050E"/>
    <w:rsid w:val="00680597"/>
    <w:rsid w:val="006806A3"/>
    <w:rsid w:val="006806A6"/>
    <w:rsid w:val="00680718"/>
    <w:rsid w:val="00681211"/>
    <w:rsid w:val="0068144F"/>
    <w:rsid w:val="0068154E"/>
    <w:rsid w:val="006819A1"/>
    <w:rsid w:val="00681B36"/>
    <w:rsid w:val="006822C8"/>
    <w:rsid w:val="00682A92"/>
    <w:rsid w:val="00682C40"/>
    <w:rsid w:val="00682D4E"/>
    <w:rsid w:val="00682DFE"/>
    <w:rsid w:val="00682E14"/>
    <w:rsid w:val="00683179"/>
    <w:rsid w:val="0068354B"/>
    <w:rsid w:val="0068426A"/>
    <w:rsid w:val="0068436C"/>
    <w:rsid w:val="0068454C"/>
    <w:rsid w:val="00684C2A"/>
    <w:rsid w:val="00685352"/>
    <w:rsid w:val="0068545E"/>
    <w:rsid w:val="00685FD4"/>
    <w:rsid w:val="00686612"/>
    <w:rsid w:val="0068661E"/>
    <w:rsid w:val="006867B7"/>
    <w:rsid w:val="00690089"/>
    <w:rsid w:val="00690A49"/>
    <w:rsid w:val="00690B21"/>
    <w:rsid w:val="00690BB6"/>
    <w:rsid w:val="00690DFC"/>
    <w:rsid w:val="00690FFC"/>
    <w:rsid w:val="00691B30"/>
    <w:rsid w:val="00691C86"/>
    <w:rsid w:val="00691F2F"/>
    <w:rsid w:val="006924A5"/>
    <w:rsid w:val="00692B3C"/>
    <w:rsid w:val="006930C7"/>
    <w:rsid w:val="00693D37"/>
    <w:rsid w:val="00693E1F"/>
    <w:rsid w:val="00693ECB"/>
    <w:rsid w:val="006941D1"/>
    <w:rsid w:val="00694334"/>
    <w:rsid w:val="00694797"/>
    <w:rsid w:val="00694C14"/>
    <w:rsid w:val="00695887"/>
    <w:rsid w:val="0069599C"/>
    <w:rsid w:val="00696DAA"/>
    <w:rsid w:val="00697575"/>
    <w:rsid w:val="00697733"/>
    <w:rsid w:val="00697BB6"/>
    <w:rsid w:val="006A01C4"/>
    <w:rsid w:val="006A090E"/>
    <w:rsid w:val="006A1314"/>
    <w:rsid w:val="006A1D91"/>
    <w:rsid w:val="006A21B4"/>
    <w:rsid w:val="006A2455"/>
    <w:rsid w:val="006A254E"/>
    <w:rsid w:val="006A25D6"/>
    <w:rsid w:val="006A2AF3"/>
    <w:rsid w:val="006A2C30"/>
    <w:rsid w:val="006A301C"/>
    <w:rsid w:val="006A3E2B"/>
    <w:rsid w:val="006A412A"/>
    <w:rsid w:val="006A4404"/>
    <w:rsid w:val="006A44DE"/>
    <w:rsid w:val="006A5215"/>
    <w:rsid w:val="006A5B8F"/>
    <w:rsid w:val="006A5DB8"/>
    <w:rsid w:val="006A6953"/>
    <w:rsid w:val="006A6BFF"/>
    <w:rsid w:val="006A6E17"/>
    <w:rsid w:val="006B0556"/>
    <w:rsid w:val="006B0640"/>
    <w:rsid w:val="006B0A6D"/>
    <w:rsid w:val="006B0AFE"/>
    <w:rsid w:val="006B0E09"/>
    <w:rsid w:val="006B120D"/>
    <w:rsid w:val="006B17E7"/>
    <w:rsid w:val="006B19E8"/>
    <w:rsid w:val="006B1A8A"/>
    <w:rsid w:val="006B1D79"/>
    <w:rsid w:val="006B1EA7"/>
    <w:rsid w:val="006B1FD5"/>
    <w:rsid w:val="006B2897"/>
    <w:rsid w:val="006B2917"/>
    <w:rsid w:val="006B2D5E"/>
    <w:rsid w:val="006B2EE9"/>
    <w:rsid w:val="006B38A4"/>
    <w:rsid w:val="006B394F"/>
    <w:rsid w:val="006B3969"/>
    <w:rsid w:val="006B39D7"/>
    <w:rsid w:val="006B3AF9"/>
    <w:rsid w:val="006B42DD"/>
    <w:rsid w:val="006B4376"/>
    <w:rsid w:val="006B4855"/>
    <w:rsid w:val="006B5470"/>
    <w:rsid w:val="006B555A"/>
    <w:rsid w:val="006B5D94"/>
    <w:rsid w:val="006B5E80"/>
    <w:rsid w:val="006B600A"/>
    <w:rsid w:val="006B64FB"/>
    <w:rsid w:val="006B6635"/>
    <w:rsid w:val="006B700D"/>
    <w:rsid w:val="006B7D22"/>
    <w:rsid w:val="006B7D2C"/>
    <w:rsid w:val="006B7D55"/>
    <w:rsid w:val="006B7EF1"/>
    <w:rsid w:val="006C065B"/>
    <w:rsid w:val="006C0C7B"/>
    <w:rsid w:val="006C1019"/>
    <w:rsid w:val="006C1B0A"/>
    <w:rsid w:val="006C1F3C"/>
    <w:rsid w:val="006C2BB5"/>
    <w:rsid w:val="006C2BEE"/>
    <w:rsid w:val="006C31AC"/>
    <w:rsid w:val="006C323E"/>
    <w:rsid w:val="006C361F"/>
    <w:rsid w:val="006C3AD8"/>
    <w:rsid w:val="006C3C6D"/>
    <w:rsid w:val="006C3E82"/>
    <w:rsid w:val="006C3EB4"/>
    <w:rsid w:val="006C4516"/>
    <w:rsid w:val="006C455E"/>
    <w:rsid w:val="006C5958"/>
    <w:rsid w:val="006C5B4F"/>
    <w:rsid w:val="006C614B"/>
    <w:rsid w:val="006C643C"/>
    <w:rsid w:val="006C661D"/>
    <w:rsid w:val="006C6E3A"/>
    <w:rsid w:val="006C6FD7"/>
    <w:rsid w:val="006C750E"/>
    <w:rsid w:val="006C7D92"/>
    <w:rsid w:val="006D00DB"/>
    <w:rsid w:val="006D0361"/>
    <w:rsid w:val="006D04D0"/>
    <w:rsid w:val="006D0A13"/>
    <w:rsid w:val="006D16B0"/>
    <w:rsid w:val="006D1A5A"/>
    <w:rsid w:val="006D1A9E"/>
    <w:rsid w:val="006D2182"/>
    <w:rsid w:val="006D23F2"/>
    <w:rsid w:val="006D2444"/>
    <w:rsid w:val="006D254B"/>
    <w:rsid w:val="006D289B"/>
    <w:rsid w:val="006D2CFE"/>
    <w:rsid w:val="006D2E54"/>
    <w:rsid w:val="006D2E56"/>
    <w:rsid w:val="006D307C"/>
    <w:rsid w:val="006D3BE1"/>
    <w:rsid w:val="006D4201"/>
    <w:rsid w:val="006D4248"/>
    <w:rsid w:val="006D469E"/>
    <w:rsid w:val="006D46B2"/>
    <w:rsid w:val="006D48FC"/>
    <w:rsid w:val="006D5119"/>
    <w:rsid w:val="006D5315"/>
    <w:rsid w:val="006D6196"/>
    <w:rsid w:val="006D6229"/>
    <w:rsid w:val="006D62BC"/>
    <w:rsid w:val="006D6450"/>
    <w:rsid w:val="006D6939"/>
    <w:rsid w:val="006D77AA"/>
    <w:rsid w:val="006D7EB0"/>
    <w:rsid w:val="006E0138"/>
    <w:rsid w:val="006E0573"/>
    <w:rsid w:val="006E061A"/>
    <w:rsid w:val="006E0BB0"/>
    <w:rsid w:val="006E12C3"/>
    <w:rsid w:val="006E1935"/>
    <w:rsid w:val="006E1AC0"/>
    <w:rsid w:val="006E1B6F"/>
    <w:rsid w:val="006E2529"/>
    <w:rsid w:val="006E2A73"/>
    <w:rsid w:val="006E2F86"/>
    <w:rsid w:val="006E3334"/>
    <w:rsid w:val="006E34BF"/>
    <w:rsid w:val="006E3735"/>
    <w:rsid w:val="006E375F"/>
    <w:rsid w:val="006E3CE9"/>
    <w:rsid w:val="006E3ECD"/>
    <w:rsid w:val="006E45F3"/>
    <w:rsid w:val="006E4A2F"/>
    <w:rsid w:val="006E4ED4"/>
    <w:rsid w:val="006E528F"/>
    <w:rsid w:val="006E5CA3"/>
    <w:rsid w:val="006E5E19"/>
    <w:rsid w:val="006E61C3"/>
    <w:rsid w:val="006E6DFC"/>
    <w:rsid w:val="006E6F16"/>
    <w:rsid w:val="006E7094"/>
    <w:rsid w:val="006E745F"/>
    <w:rsid w:val="006E799D"/>
    <w:rsid w:val="006E7C06"/>
    <w:rsid w:val="006F0395"/>
    <w:rsid w:val="006F0593"/>
    <w:rsid w:val="006F0653"/>
    <w:rsid w:val="006F0889"/>
    <w:rsid w:val="006F091B"/>
    <w:rsid w:val="006F1064"/>
    <w:rsid w:val="006F1977"/>
    <w:rsid w:val="006F1E6F"/>
    <w:rsid w:val="006F1EB7"/>
    <w:rsid w:val="006F2136"/>
    <w:rsid w:val="006F2BD1"/>
    <w:rsid w:val="006F3BB5"/>
    <w:rsid w:val="006F4117"/>
    <w:rsid w:val="006F4948"/>
    <w:rsid w:val="006F496D"/>
    <w:rsid w:val="006F4A5F"/>
    <w:rsid w:val="006F52E5"/>
    <w:rsid w:val="006F53CE"/>
    <w:rsid w:val="006F5715"/>
    <w:rsid w:val="006F57D3"/>
    <w:rsid w:val="006F5887"/>
    <w:rsid w:val="006F5F50"/>
    <w:rsid w:val="006F6066"/>
    <w:rsid w:val="006F6850"/>
    <w:rsid w:val="006F68F4"/>
    <w:rsid w:val="006F6BC2"/>
    <w:rsid w:val="006F707E"/>
    <w:rsid w:val="007001DC"/>
    <w:rsid w:val="0070064E"/>
    <w:rsid w:val="00700FBF"/>
    <w:rsid w:val="00701591"/>
    <w:rsid w:val="00701F61"/>
    <w:rsid w:val="00702065"/>
    <w:rsid w:val="00702244"/>
    <w:rsid w:val="007025CB"/>
    <w:rsid w:val="00702654"/>
    <w:rsid w:val="007027F6"/>
    <w:rsid w:val="00702A43"/>
    <w:rsid w:val="00702B12"/>
    <w:rsid w:val="007034AA"/>
    <w:rsid w:val="0070395F"/>
    <w:rsid w:val="00703C9D"/>
    <w:rsid w:val="00703E9E"/>
    <w:rsid w:val="00703EE9"/>
    <w:rsid w:val="00703F50"/>
    <w:rsid w:val="0070490C"/>
    <w:rsid w:val="00704B74"/>
    <w:rsid w:val="00705C38"/>
    <w:rsid w:val="007060BE"/>
    <w:rsid w:val="007063E3"/>
    <w:rsid w:val="00706465"/>
    <w:rsid w:val="0070695A"/>
    <w:rsid w:val="0070782D"/>
    <w:rsid w:val="007109C2"/>
    <w:rsid w:val="0071118C"/>
    <w:rsid w:val="00711340"/>
    <w:rsid w:val="00711DB1"/>
    <w:rsid w:val="00711F5E"/>
    <w:rsid w:val="00712843"/>
    <w:rsid w:val="00712A40"/>
    <w:rsid w:val="00712C42"/>
    <w:rsid w:val="00712D48"/>
    <w:rsid w:val="007130C0"/>
    <w:rsid w:val="0071320E"/>
    <w:rsid w:val="007133FE"/>
    <w:rsid w:val="0071373D"/>
    <w:rsid w:val="00713DE4"/>
    <w:rsid w:val="0071439A"/>
    <w:rsid w:val="00714C47"/>
    <w:rsid w:val="0071507C"/>
    <w:rsid w:val="007155C4"/>
    <w:rsid w:val="00715CB8"/>
    <w:rsid w:val="00716462"/>
    <w:rsid w:val="00716C7E"/>
    <w:rsid w:val="00716E92"/>
    <w:rsid w:val="00716F48"/>
    <w:rsid w:val="00716FB8"/>
    <w:rsid w:val="0071735E"/>
    <w:rsid w:val="007179D9"/>
    <w:rsid w:val="00717F92"/>
    <w:rsid w:val="007205F8"/>
    <w:rsid w:val="00720A8D"/>
    <w:rsid w:val="00721084"/>
    <w:rsid w:val="00721262"/>
    <w:rsid w:val="0072157B"/>
    <w:rsid w:val="00721D21"/>
    <w:rsid w:val="00721D9B"/>
    <w:rsid w:val="00722121"/>
    <w:rsid w:val="007224B9"/>
    <w:rsid w:val="00722F94"/>
    <w:rsid w:val="0072379D"/>
    <w:rsid w:val="00723AA7"/>
    <w:rsid w:val="00723D66"/>
    <w:rsid w:val="0072425D"/>
    <w:rsid w:val="0072432E"/>
    <w:rsid w:val="00724855"/>
    <w:rsid w:val="00725FEE"/>
    <w:rsid w:val="00726036"/>
    <w:rsid w:val="00726279"/>
    <w:rsid w:val="007265BD"/>
    <w:rsid w:val="007265FA"/>
    <w:rsid w:val="0072672F"/>
    <w:rsid w:val="00726A95"/>
    <w:rsid w:val="00726A9B"/>
    <w:rsid w:val="00727530"/>
    <w:rsid w:val="00730660"/>
    <w:rsid w:val="00730C7B"/>
    <w:rsid w:val="0073195A"/>
    <w:rsid w:val="007319BA"/>
    <w:rsid w:val="00731A5E"/>
    <w:rsid w:val="00731E7C"/>
    <w:rsid w:val="00731E8E"/>
    <w:rsid w:val="00732277"/>
    <w:rsid w:val="0073287F"/>
    <w:rsid w:val="007328E8"/>
    <w:rsid w:val="007329EF"/>
    <w:rsid w:val="00732D60"/>
    <w:rsid w:val="0073325F"/>
    <w:rsid w:val="0073327A"/>
    <w:rsid w:val="00733328"/>
    <w:rsid w:val="00733D89"/>
    <w:rsid w:val="00734100"/>
    <w:rsid w:val="00734EBE"/>
    <w:rsid w:val="00736487"/>
    <w:rsid w:val="0073665E"/>
    <w:rsid w:val="00736DD8"/>
    <w:rsid w:val="00737628"/>
    <w:rsid w:val="00740113"/>
    <w:rsid w:val="007403EF"/>
    <w:rsid w:val="0074059A"/>
    <w:rsid w:val="0074076A"/>
    <w:rsid w:val="0074114B"/>
    <w:rsid w:val="00741240"/>
    <w:rsid w:val="007418C7"/>
    <w:rsid w:val="00741AF4"/>
    <w:rsid w:val="00741DCC"/>
    <w:rsid w:val="0074203A"/>
    <w:rsid w:val="0074276D"/>
    <w:rsid w:val="007427B5"/>
    <w:rsid w:val="00742865"/>
    <w:rsid w:val="0074296C"/>
    <w:rsid w:val="00742C1B"/>
    <w:rsid w:val="00742C83"/>
    <w:rsid w:val="00742DB1"/>
    <w:rsid w:val="0074360F"/>
    <w:rsid w:val="007436CD"/>
    <w:rsid w:val="00743EAE"/>
    <w:rsid w:val="00743EED"/>
    <w:rsid w:val="007442BC"/>
    <w:rsid w:val="00744A64"/>
    <w:rsid w:val="00744D47"/>
    <w:rsid w:val="00744D5F"/>
    <w:rsid w:val="00744EA0"/>
    <w:rsid w:val="00745903"/>
    <w:rsid w:val="00745B31"/>
    <w:rsid w:val="00745E55"/>
    <w:rsid w:val="007461DC"/>
    <w:rsid w:val="00746285"/>
    <w:rsid w:val="0074638D"/>
    <w:rsid w:val="00746484"/>
    <w:rsid w:val="007464FB"/>
    <w:rsid w:val="007465A4"/>
    <w:rsid w:val="00746DD0"/>
    <w:rsid w:val="0074704F"/>
    <w:rsid w:val="007470F0"/>
    <w:rsid w:val="00747F48"/>
    <w:rsid w:val="00747F4C"/>
    <w:rsid w:val="007500B6"/>
    <w:rsid w:val="007504AD"/>
    <w:rsid w:val="007505C0"/>
    <w:rsid w:val="00751091"/>
    <w:rsid w:val="0075124A"/>
    <w:rsid w:val="007514B2"/>
    <w:rsid w:val="00751B83"/>
    <w:rsid w:val="00752893"/>
    <w:rsid w:val="00752C47"/>
    <w:rsid w:val="00752CAA"/>
    <w:rsid w:val="00752E6E"/>
    <w:rsid w:val="0075357E"/>
    <w:rsid w:val="00753654"/>
    <w:rsid w:val="00753766"/>
    <w:rsid w:val="00753874"/>
    <w:rsid w:val="00753E80"/>
    <w:rsid w:val="00754359"/>
    <w:rsid w:val="00754411"/>
    <w:rsid w:val="00754564"/>
    <w:rsid w:val="00754AF5"/>
    <w:rsid w:val="00754B7F"/>
    <w:rsid w:val="00754BD9"/>
    <w:rsid w:val="00754E7A"/>
    <w:rsid w:val="0075540C"/>
    <w:rsid w:val="00755AD0"/>
    <w:rsid w:val="00755DB1"/>
    <w:rsid w:val="007574FC"/>
    <w:rsid w:val="0075757A"/>
    <w:rsid w:val="00757632"/>
    <w:rsid w:val="00757800"/>
    <w:rsid w:val="00760975"/>
    <w:rsid w:val="00761063"/>
    <w:rsid w:val="0076146B"/>
    <w:rsid w:val="0076189E"/>
    <w:rsid w:val="00761FDA"/>
    <w:rsid w:val="007621FF"/>
    <w:rsid w:val="007634E3"/>
    <w:rsid w:val="007639EB"/>
    <w:rsid w:val="00763A0E"/>
    <w:rsid w:val="00764194"/>
    <w:rsid w:val="007642D4"/>
    <w:rsid w:val="00764582"/>
    <w:rsid w:val="007647EE"/>
    <w:rsid w:val="00765C0F"/>
    <w:rsid w:val="00765ED3"/>
    <w:rsid w:val="0076607C"/>
    <w:rsid w:val="0076681D"/>
    <w:rsid w:val="00766A65"/>
    <w:rsid w:val="007671F5"/>
    <w:rsid w:val="007674BB"/>
    <w:rsid w:val="007676B8"/>
    <w:rsid w:val="00767B80"/>
    <w:rsid w:val="007700FD"/>
    <w:rsid w:val="00770704"/>
    <w:rsid w:val="0077175C"/>
    <w:rsid w:val="00771870"/>
    <w:rsid w:val="00771BF9"/>
    <w:rsid w:val="00771D41"/>
    <w:rsid w:val="00771D51"/>
    <w:rsid w:val="00772204"/>
    <w:rsid w:val="0077230A"/>
    <w:rsid w:val="007724A2"/>
    <w:rsid w:val="00772F8A"/>
    <w:rsid w:val="007733BC"/>
    <w:rsid w:val="007739C6"/>
    <w:rsid w:val="00774889"/>
    <w:rsid w:val="00774DA5"/>
    <w:rsid w:val="00774FF5"/>
    <w:rsid w:val="007750B3"/>
    <w:rsid w:val="0077588C"/>
    <w:rsid w:val="00775F76"/>
    <w:rsid w:val="00776AEA"/>
    <w:rsid w:val="007776A9"/>
    <w:rsid w:val="00777BA0"/>
    <w:rsid w:val="00777FBF"/>
    <w:rsid w:val="007803BD"/>
    <w:rsid w:val="007803C9"/>
    <w:rsid w:val="0078058E"/>
    <w:rsid w:val="0078085D"/>
    <w:rsid w:val="007811DC"/>
    <w:rsid w:val="007820FA"/>
    <w:rsid w:val="0078229B"/>
    <w:rsid w:val="007822C0"/>
    <w:rsid w:val="0078285F"/>
    <w:rsid w:val="00782FDB"/>
    <w:rsid w:val="007830F1"/>
    <w:rsid w:val="00783207"/>
    <w:rsid w:val="00783A8D"/>
    <w:rsid w:val="00783DDD"/>
    <w:rsid w:val="00783E1D"/>
    <w:rsid w:val="0078483B"/>
    <w:rsid w:val="00784CB1"/>
    <w:rsid w:val="00784EED"/>
    <w:rsid w:val="00785900"/>
    <w:rsid w:val="00785A46"/>
    <w:rsid w:val="007862D2"/>
    <w:rsid w:val="00786861"/>
    <w:rsid w:val="00786958"/>
    <w:rsid w:val="00786DC9"/>
    <w:rsid w:val="00786E71"/>
    <w:rsid w:val="00787815"/>
    <w:rsid w:val="00787D84"/>
    <w:rsid w:val="00787DC5"/>
    <w:rsid w:val="00790B53"/>
    <w:rsid w:val="00790F6E"/>
    <w:rsid w:val="00791603"/>
    <w:rsid w:val="0079162F"/>
    <w:rsid w:val="007919CE"/>
    <w:rsid w:val="00791F8A"/>
    <w:rsid w:val="0079315F"/>
    <w:rsid w:val="00793688"/>
    <w:rsid w:val="00793703"/>
    <w:rsid w:val="0079390C"/>
    <w:rsid w:val="00793B56"/>
    <w:rsid w:val="00793F26"/>
    <w:rsid w:val="007946E9"/>
    <w:rsid w:val="00794771"/>
    <w:rsid w:val="00794924"/>
    <w:rsid w:val="00794D5C"/>
    <w:rsid w:val="00794FFD"/>
    <w:rsid w:val="007951B1"/>
    <w:rsid w:val="00795EBF"/>
    <w:rsid w:val="007962BA"/>
    <w:rsid w:val="0079689D"/>
    <w:rsid w:val="00797409"/>
    <w:rsid w:val="007A000B"/>
    <w:rsid w:val="007A002C"/>
    <w:rsid w:val="007A05FB"/>
    <w:rsid w:val="007A0658"/>
    <w:rsid w:val="007A0BAC"/>
    <w:rsid w:val="007A0BC2"/>
    <w:rsid w:val="007A13E3"/>
    <w:rsid w:val="007A1E86"/>
    <w:rsid w:val="007A1F44"/>
    <w:rsid w:val="007A23FF"/>
    <w:rsid w:val="007A2827"/>
    <w:rsid w:val="007A295B"/>
    <w:rsid w:val="007A2B30"/>
    <w:rsid w:val="007A30C4"/>
    <w:rsid w:val="007A3424"/>
    <w:rsid w:val="007A35EF"/>
    <w:rsid w:val="007A43A2"/>
    <w:rsid w:val="007A454E"/>
    <w:rsid w:val="007A48D2"/>
    <w:rsid w:val="007A4C68"/>
    <w:rsid w:val="007A4D04"/>
    <w:rsid w:val="007A5680"/>
    <w:rsid w:val="007A5855"/>
    <w:rsid w:val="007A5A89"/>
    <w:rsid w:val="007A5BE7"/>
    <w:rsid w:val="007A69D6"/>
    <w:rsid w:val="007A75D8"/>
    <w:rsid w:val="007A7847"/>
    <w:rsid w:val="007A7A96"/>
    <w:rsid w:val="007A7C6B"/>
    <w:rsid w:val="007B00F3"/>
    <w:rsid w:val="007B03AF"/>
    <w:rsid w:val="007B0606"/>
    <w:rsid w:val="007B0C1B"/>
    <w:rsid w:val="007B0CA7"/>
    <w:rsid w:val="007B0D1F"/>
    <w:rsid w:val="007B1543"/>
    <w:rsid w:val="007B194B"/>
    <w:rsid w:val="007B1AC0"/>
    <w:rsid w:val="007B1AD1"/>
    <w:rsid w:val="007B2582"/>
    <w:rsid w:val="007B270A"/>
    <w:rsid w:val="007B2CE2"/>
    <w:rsid w:val="007B2D3B"/>
    <w:rsid w:val="007B3196"/>
    <w:rsid w:val="007B3A81"/>
    <w:rsid w:val="007B43AE"/>
    <w:rsid w:val="007B4574"/>
    <w:rsid w:val="007B4D52"/>
    <w:rsid w:val="007B52CD"/>
    <w:rsid w:val="007B5847"/>
    <w:rsid w:val="007B5FBA"/>
    <w:rsid w:val="007B6028"/>
    <w:rsid w:val="007B6256"/>
    <w:rsid w:val="007B6C25"/>
    <w:rsid w:val="007B7DC1"/>
    <w:rsid w:val="007B7EDB"/>
    <w:rsid w:val="007C19AD"/>
    <w:rsid w:val="007C1B76"/>
    <w:rsid w:val="007C24C5"/>
    <w:rsid w:val="007C2978"/>
    <w:rsid w:val="007C2D70"/>
    <w:rsid w:val="007C3598"/>
    <w:rsid w:val="007C39EB"/>
    <w:rsid w:val="007C3D1C"/>
    <w:rsid w:val="007C3FA8"/>
    <w:rsid w:val="007C4850"/>
    <w:rsid w:val="007C5675"/>
    <w:rsid w:val="007C5764"/>
    <w:rsid w:val="007C6201"/>
    <w:rsid w:val="007C6225"/>
    <w:rsid w:val="007C62B3"/>
    <w:rsid w:val="007C68DA"/>
    <w:rsid w:val="007D0124"/>
    <w:rsid w:val="007D043D"/>
    <w:rsid w:val="007D0579"/>
    <w:rsid w:val="007D05A2"/>
    <w:rsid w:val="007D060D"/>
    <w:rsid w:val="007D0686"/>
    <w:rsid w:val="007D0E63"/>
    <w:rsid w:val="007D1533"/>
    <w:rsid w:val="007D1B4D"/>
    <w:rsid w:val="007D1DAD"/>
    <w:rsid w:val="007D1DB9"/>
    <w:rsid w:val="007D229A"/>
    <w:rsid w:val="007D24FA"/>
    <w:rsid w:val="007D2D8D"/>
    <w:rsid w:val="007D2F44"/>
    <w:rsid w:val="007D2F4D"/>
    <w:rsid w:val="007D413F"/>
    <w:rsid w:val="007D4178"/>
    <w:rsid w:val="007D41C6"/>
    <w:rsid w:val="007D4D33"/>
    <w:rsid w:val="007D4FAD"/>
    <w:rsid w:val="007D5B81"/>
    <w:rsid w:val="007D5E3C"/>
    <w:rsid w:val="007D7175"/>
    <w:rsid w:val="007D7A9A"/>
    <w:rsid w:val="007D7F8D"/>
    <w:rsid w:val="007E02EB"/>
    <w:rsid w:val="007E03E6"/>
    <w:rsid w:val="007E0D9B"/>
    <w:rsid w:val="007E1369"/>
    <w:rsid w:val="007E1A1B"/>
    <w:rsid w:val="007E1A88"/>
    <w:rsid w:val="007E1C1C"/>
    <w:rsid w:val="007E21B2"/>
    <w:rsid w:val="007E2DBE"/>
    <w:rsid w:val="007E2EA6"/>
    <w:rsid w:val="007E2FC7"/>
    <w:rsid w:val="007E32F7"/>
    <w:rsid w:val="007E33AE"/>
    <w:rsid w:val="007E3652"/>
    <w:rsid w:val="007E3945"/>
    <w:rsid w:val="007E3AA9"/>
    <w:rsid w:val="007E4041"/>
    <w:rsid w:val="007E4283"/>
    <w:rsid w:val="007E48E4"/>
    <w:rsid w:val="007E4A6A"/>
    <w:rsid w:val="007E4C88"/>
    <w:rsid w:val="007E4F2C"/>
    <w:rsid w:val="007E5098"/>
    <w:rsid w:val="007E5650"/>
    <w:rsid w:val="007E5813"/>
    <w:rsid w:val="007E585E"/>
    <w:rsid w:val="007E5924"/>
    <w:rsid w:val="007E5B7B"/>
    <w:rsid w:val="007E5CC5"/>
    <w:rsid w:val="007E5F11"/>
    <w:rsid w:val="007E65EF"/>
    <w:rsid w:val="007E6A06"/>
    <w:rsid w:val="007E6C29"/>
    <w:rsid w:val="007E7169"/>
    <w:rsid w:val="007E71B5"/>
    <w:rsid w:val="007E7213"/>
    <w:rsid w:val="007E7DDF"/>
    <w:rsid w:val="007E7F2D"/>
    <w:rsid w:val="007F0F1A"/>
    <w:rsid w:val="007F0F52"/>
    <w:rsid w:val="007F11C8"/>
    <w:rsid w:val="007F132F"/>
    <w:rsid w:val="007F1784"/>
    <w:rsid w:val="007F1881"/>
    <w:rsid w:val="007F1B98"/>
    <w:rsid w:val="007F1C51"/>
    <w:rsid w:val="007F1CFB"/>
    <w:rsid w:val="007F1D94"/>
    <w:rsid w:val="007F20D4"/>
    <w:rsid w:val="007F220B"/>
    <w:rsid w:val="007F27DD"/>
    <w:rsid w:val="007F3390"/>
    <w:rsid w:val="007F425E"/>
    <w:rsid w:val="007F463D"/>
    <w:rsid w:val="007F4DFB"/>
    <w:rsid w:val="007F4F39"/>
    <w:rsid w:val="007F5022"/>
    <w:rsid w:val="007F5570"/>
    <w:rsid w:val="007F5E10"/>
    <w:rsid w:val="007F5E1E"/>
    <w:rsid w:val="007F614C"/>
    <w:rsid w:val="007F66BD"/>
    <w:rsid w:val="007F6880"/>
    <w:rsid w:val="007F6F96"/>
    <w:rsid w:val="007F733A"/>
    <w:rsid w:val="007F76B4"/>
    <w:rsid w:val="007F7987"/>
    <w:rsid w:val="007F7C5C"/>
    <w:rsid w:val="008001B4"/>
    <w:rsid w:val="00800769"/>
    <w:rsid w:val="00800C0A"/>
    <w:rsid w:val="00800ED2"/>
    <w:rsid w:val="008010FB"/>
    <w:rsid w:val="008015AE"/>
    <w:rsid w:val="008022AE"/>
    <w:rsid w:val="00802E74"/>
    <w:rsid w:val="008034B2"/>
    <w:rsid w:val="008036C6"/>
    <w:rsid w:val="00803765"/>
    <w:rsid w:val="008039AD"/>
    <w:rsid w:val="00803AC3"/>
    <w:rsid w:val="00803C22"/>
    <w:rsid w:val="0080404B"/>
    <w:rsid w:val="00804924"/>
    <w:rsid w:val="008049F5"/>
    <w:rsid w:val="00804B92"/>
    <w:rsid w:val="00804BEC"/>
    <w:rsid w:val="00804E21"/>
    <w:rsid w:val="00804E95"/>
    <w:rsid w:val="00804F02"/>
    <w:rsid w:val="00805092"/>
    <w:rsid w:val="0080685E"/>
    <w:rsid w:val="00806A98"/>
    <w:rsid w:val="00806AAF"/>
    <w:rsid w:val="00806B1A"/>
    <w:rsid w:val="008070AC"/>
    <w:rsid w:val="0080714F"/>
    <w:rsid w:val="0080799A"/>
    <w:rsid w:val="00807D77"/>
    <w:rsid w:val="008101FD"/>
    <w:rsid w:val="00810882"/>
    <w:rsid w:val="0081096B"/>
    <w:rsid w:val="00810AC0"/>
    <w:rsid w:val="00810D8D"/>
    <w:rsid w:val="00810FF6"/>
    <w:rsid w:val="0081174D"/>
    <w:rsid w:val="00811835"/>
    <w:rsid w:val="008119E0"/>
    <w:rsid w:val="00813F2F"/>
    <w:rsid w:val="00814A3B"/>
    <w:rsid w:val="00815106"/>
    <w:rsid w:val="0081581D"/>
    <w:rsid w:val="008159C8"/>
    <w:rsid w:val="0081623E"/>
    <w:rsid w:val="00816835"/>
    <w:rsid w:val="00816C92"/>
    <w:rsid w:val="00816F60"/>
    <w:rsid w:val="00817165"/>
    <w:rsid w:val="008172BE"/>
    <w:rsid w:val="00817B71"/>
    <w:rsid w:val="00820244"/>
    <w:rsid w:val="00821DE2"/>
    <w:rsid w:val="008221B3"/>
    <w:rsid w:val="0082248E"/>
    <w:rsid w:val="0082262F"/>
    <w:rsid w:val="00822926"/>
    <w:rsid w:val="00822ABE"/>
    <w:rsid w:val="00822D59"/>
    <w:rsid w:val="00823E38"/>
    <w:rsid w:val="00823E85"/>
    <w:rsid w:val="00824321"/>
    <w:rsid w:val="00824ECF"/>
    <w:rsid w:val="00824FDF"/>
    <w:rsid w:val="00825125"/>
    <w:rsid w:val="008252AA"/>
    <w:rsid w:val="008257CC"/>
    <w:rsid w:val="0082623E"/>
    <w:rsid w:val="0082689F"/>
    <w:rsid w:val="00826A11"/>
    <w:rsid w:val="008274BF"/>
    <w:rsid w:val="00827AFC"/>
    <w:rsid w:val="0083015A"/>
    <w:rsid w:val="00830BBB"/>
    <w:rsid w:val="00830DC3"/>
    <w:rsid w:val="00831310"/>
    <w:rsid w:val="00831555"/>
    <w:rsid w:val="00831606"/>
    <w:rsid w:val="00831CA0"/>
    <w:rsid w:val="00831F52"/>
    <w:rsid w:val="00832154"/>
    <w:rsid w:val="008321EE"/>
    <w:rsid w:val="008322E3"/>
    <w:rsid w:val="00832887"/>
    <w:rsid w:val="0083294F"/>
    <w:rsid w:val="00832DD4"/>
    <w:rsid w:val="00832F5C"/>
    <w:rsid w:val="008332D0"/>
    <w:rsid w:val="00833A64"/>
    <w:rsid w:val="00834827"/>
    <w:rsid w:val="00834F86"/>
    <w:rsid w:val="008350EE"/>
    <w:rsid w:val="008359D3"/>
    <w:rsid w:val="008359E0"/>
    <w:rsid w:val="008365F1"/>
    <w:rsid w:val="00836E2F"/>
    <w:rsid w:val="008373BA"/>
    <w:rsid w:val="0083755A"/>
    <w:rsid w:val="008376F6"/>
    <w:rsid w:val="00837D5B"/>
    <w:rsid w:val="00837EA6"/>
    <w:rsid w:val="00837F35"/>
    <w:rsid w:val="00840032"/>
    <w:rsid w:val="008403BF"/>
    <w:rsid w:val="00840607"/>
    <w:rsid w:val="00840E0A"/>
    <w:rsid w:val="0084125F"/>
    <w:rsid w:val="008415F4"/>
    <w:rsid w:val="00841783"/>
    <w:rsid w:val="008419A7"/>
    <w:rsid w:val="00841CD2"/>
    <w:rsid w:val="00841D6A"/>
    <w:rsid w:val="00842058"/>
    <w:rsid w:val="00842736"/>
    <w:rsid w:val="00842B77"/>
    <w:rsid w:val="00842CA3"/>
    <w:rsid w:val="0084309F"/>
    <w:rsid w:val="008430AC"/>
    <w:rsid w:val="0084322D"/>
    <w:rsid w:val="00843451"/>
    <w:rsid w:val="00843EC8"/>
    <w:rsid w:val="00844B7E"/>
    <w:rsid w:val="00845C12"/>
    <w:rsid w:val="008469D9"/>
    <w:rsid w:val="00846DC0"/>
    <w:rsid w:val="008474A7"/>
    <w:rsid w:val="00847672"/>
    <w:rsid w:val="00847A19"/>
    <w:rsid w:val="00847D5A"/>
    <w:rsid w:val="00850079"/>
    <w:rsid w:val="0085042C"/>
    <w:rsid w:val="008506B6"/>
    <w:rsid w:val="00850AE0"/>
    <w:rsid w:val="00850F0E"/>
    <w:rsid w:val="0085123F"/>
    <w:rsid w:val="00851B1C"/>
    <w:rsid w:val="008524D2"/>
    <w:rsid w:val="008528D6"/>
    <w:rsid w:val="00852BB6"/>
    <w:rsid w:val="00852E19"/>
    <w:rsid w:val="008530D8"/>
    <w:rsid w:val="0085360F"/>
    <w:rsid w:val="0085378B"/>
    <w:rsid w:val="008538DD"/>
    <w:rsid w:val="008549BB"/>
    <w:rsid w:val="00855E0F"/>
    <w:rsid w:val="008561A0"/>
    <w:rsid w:val="008563DE"/>
    <w:rsid w:val="00856833"/>
    <w:rsid w:val="00856840"/>
    <w:rsid w:val="00857659"/>
    <w:rsid w:val="00857A0A"/>
    <w:rsid w:val="00860784"/>
    <w:rsid w:val="0086087C"/>
    <w:rsid w:val="00860D8E"/>
    <w:rsid w:val="00860DFA"/>
    <w:rsid w:val="0086172B"/>
    <w:rsid w:val="0086275E"/>
    <w:rsid w:val="0086287A"/>
    <w:rsid w:val="00862C81"/>
    <w:rsid w:val="0086326D"/>
    <w:rsid w:val="00863297"/>
    <w:rsid w:val="00863636"/>
    <w:rsid w:val="008636AB"/>
    <w:rsid w:val="00863778"/>
    <w:rsid w:val="00863C55"/>
    <w:rsid w:val="0086404C"/>
    <w:rsid w:val="0086440E"/>
    <w:rsid w:val="00864440"/>
    <w:rsid w:val="0086469D"/>
    <w:rsid w:val="00864B4A"/>
    <w:rsid w:val="00864D76"/>
    <w:rsid w:val="00864EB7"/>
    <w:rsid w:val="008650FC"/>
    <w:rsid w:val="00865327"/>
    <w:rsid w:val="0086574A"/>
    <w:rsid w:val="008659B6"/>
    <w:rsid w:val="00865FA0"/>
    <w:rsid w:val="00866318"/>
    <w:rsid w:val="008667A6"/>
    <w:rsid w:val="00866EB3"/>
    <w:rsid w:val="00866EF5"/>
    <w:rsid w:val="0086701A"/>
    <w:rsid w:val="00867BD2"/>
    <w:rsid w:val="00867C96"/>
    <w:rsid w:val="00867E42"/>
    <w:rsid w:val="00867F85"/>
    <w:rsid w:val="008704AF"/>
    <w:rsid w:val="00870C23"/>
    <w:rsid w:val="008712FD"/>
    <w:rsid w:val="0087138E"/>
    <w:rsid w:val="008713A6"/>
    <w:rsid w:val="008716A1"/>
    <w:rsid w:val="00871EDC"/>
    <w:rsid w:val="0087221C"/>
    <w:rsid w:val="00872284"/>
    <w:rsid w:val="00872644"/>
    <w:rsid w:val="008728CB"/>
    <w:rsid w:val="00872D3F"/>
    <w:rsid w:val="00873132"/>
    <w:rsid w:val="008733E4"/>
    <w:rsid w:val="00873692"/>
    <w:rsid w:val="00873F15"/>
    <w:rsid w:val="00873F8A"/>
    <w:rsid w:val="00874096"/>
    <w:rsid w:val="00874242"/>
    <w:rsid w:val="00874B9A"/>
    <w:rsid w:val="00874F84"/>
    <w:rsid w:val="008756A4"/>
    <w:rsid w:val="0087572F"/>
    <w:rsid w:val="00875F73"/>
    <w:rsid w:val="00876007"/>
    <w:rsid w:val="00876462"/>
    <w:rsid w:val="00876502"/>
    <w:rsid w:val="0087675C"/>
    <w:rsid w:val="00876A02"/>
    <w:rsid w:val="00876A1F"/>
    <w:rsid w:val="00876CA9"/>
    <w:rsid w:val="00877941"/>
    <w:rsid w:val="008803D4"/>
    <w:rsid w:val="008807E1"/>
    <w:rsid w:val="00880F30"/>
    <w:rsid w:val="008811A4"/>
    <w:rsid w:val="008811B1"/>
    <w:rsid w:val="008811E4"/>
    <w:rsid w:val="00881D7E"/>
    <w:rsid w:val="00881DA0"/>
    <w:rsid w:val="00882269"/>
    <w:rsid w:val="00882580"/>
    <w:rsid w:val="008828A4"/>
    <w:rsid w:val="00882B2E"/>
    <w:rsid w:val="008833E8"/>
    <w:rsid w:val="00883462"/>
    <w:rsid w:val="008843FC"/>
    <w:rsid w:val="00884862"/>
    <w:rsid w:val="00884B90"/>
    <w:rsid w:val="00884C69"/>
    <w:rsid w:val="008851B5"/>
    <w:rsid w:val="00886030"/>
    <w:rsid w:val="00886378"/>
    <w:rsid w:val="0088701C"/>
    <w:rsid w:val="008874EA"/>
    <w:rsid w:val="00887B48"/>
    <w:rsid w:val="0089012B"/>
    <w:rsid w:val="00890990"/>
    <w:rsid w:val="0089176E"/>
    <w:rsid w:val="008917E0"/>
    <w:rsid w:val="00891AE5"/>
    <w:rsid w:val="0089224F"/>
    <w:rsid w:val="00892365"/>
    <w:rsid w:val="00892A5E"/>
    <w:rsid w:val="00892BE5"/>
    <w:rsid w:val="0089387C"/>
    <w:rsid w:val="00893C2D"/>
    <w:rsid w:val="00894298"/>
    <w:rsid w:val="008942EE"/>
    <w:rsid w:val="0089444E"/>
    <w:rsid w:val="0089494F"/>
    <w:rsid w:val="008949DF"/>
    <w:rsid w:val="008951DB"/>
    <w:rsid w:val="00895270"/>
    <w:rsid w:val="008956DD"/>
    <w:rsid w:val="00895B8A"/>
    <w:rsid w:val="008962E4"/>
    <w:rsid w:val="00896734"/>
    <w:rsid w:val="00896904"/>
    <w:rsid w:val="00896C81"/>
    <w:rsid w:val="00896D83"/>
    <w:rsid w:val="00897289"/>
    <w:rsid w:val="0089745D"/>
    <w:rsid w:val="00897529"/>
    <w:rsid w:val="008A0720"/>
    <w:rsid w:val="008A0851"/>
    <w:rsid w:val="008A0A4B"/>
    <w:rsid w:val="008A0AB2"/>
    <w:rsid w:val="008A0CFC"/>
    <w:rsid w:val="008A12FE"/>
    <w:rsid w:val="008A1328"/>
    <w:rsid w:val="008A2055"/>
    <w:rsid w:val="008A2434"/>
    <w:rsid w:val="008A28B6"/>
    <w:rsid w:val="008A2BB1"/>
    <w:rsid w:val="008A3187"/>
    <w:rsid w:val="008A3387"/>
    <w:rsid w:val="008A3466"/>
    <w:rsid w:val="008A389F"/>
    <w:rsid w:val="008A3D02"/>
    <w:rsid w:val="008A45C5"/>
    <w:rsid w:val="008A4717"/>
    <w:rsid w:val="008A48D4"/>
    <w:rsid w:val="008A4E13"/>
    <w:rsid w:val="008A5940"/>
    <w:rsid w:val="008A6807"/>
    <w:rsid w:val="008A7381"/>
    <w:rsid w:val="008A73B2"/>
    <w:rsid w:val="008A7B90"/>
    <w:rsid w:val="008A7BA9"/>
    <w:rsid w:val="008B043F"/>
    <w:rsid w:val="008B075F"/>
    <w:rsid w:val="008B0808"/>
    <w:rsid w:val="008B0AEC"/>
    <w:rsid w:val="008B0C82"/>
    <w:rsid w:val="008B0EBC"/>
    <w:rsid w:val="008B1213"/>
    <w:rsid w:val="008B1BE0"/>
    <w:rsid w:val="008B1C2D"/>
    <w:rsid w:val="008B1E53"/>
    <w:rsid w:val="008B1E5B"/>
    <w:rsid w:val="008B20BF"/>
    <w:rsid w:val="008B23E6"/>
    <w:rsid w:val="008B2975"/>
    <w:rsid w:val="008B317C"/>
    <w:rsid w:val="008B31C8"/>
    <w:rsid w:val="008B389D"/>
    <w:rsid w:val="008B3A87"/>
    <w:rsid w:val="008B3C5C"/>
    <w:rsid w:val="008B5099"/>
    <w:rsid w:val="008B5299"/>
    <w:rsid w:val="008B5A5F"/>
    <w:rsid w:val="008B5AB0"/>
    <w:rsid w:val="008B5AFB"/>
    <w:rsid w:val="008B6051"/>
    <w:rsid w:val="008B6054"/>
    <w:rsid w:val="008B64BB"/>
    <w:rsid w:val="008B662F"/>
    <w:rsid w:val="008B6A78"/>
    <w:rsid w:val="008B6F4F"/>
    <w:rsid w:val="008B7AE7"/>
    <w:rsid w:val="008B7B08"/>
    <w:rsid w:val="008C13EA"/>
    <w:rsid w:val="008C13F0"/>
    <w:rsid w:val="008C1425"/>
    <w:rsid w:val="008C14E3"/>
    <w:rsid w:val="008C1EE5"/>
    <w:rsid w:val="008C1F26"/>
    <w:rsid w:val="008C20A9"/>
    <w:rsid w:val="008C2339"/>
    <w:rsid w:val="008C2A3A"/>
    <w:rsid w:val="008C3857"/>
    <w:rsid w:val="008C4C7E"/>
    <w:rsid w:val="008C5791"/>
    <w:rsid w:val="008C5854"/>
    <w:rsid w:val="008C5C46"/>
    <w:rsid w:val="008C6184"/>
    <w:rsid w:val="008C6CBA"/>
    <w:rsid w:val="008C73A9"/>
    <w:rsid w:val="008C785E"/>
    <w:rsid w:val="008D0AFB"/>
    <w:rsid w:val="008D0D40"/>
    <w:rsid w:val="008D1034"/>
    <w:rsid w:val="008D1253"/>
    <w:rsid w:val="008D1511"/>
    <w:rsid w:val="008D17D5"/>
    <w:rsid w:val="008D197E"/>
    <w:rsid w:val="008D1BA8"/>
    <w:rsid w:val="008D2232"/>
    <w:rsid w:val="008D290C"/>
    <w:rsid w:val="008D2C51"/>
    <w:rsid w:val="008D2D7A"/>
    <w:rsid w:val="008D2FA0"/>
    <w:rsid w:val="008D3035"/>
    <w:rsid w:val="008D32DF"/>
    <w:rsid w:val="008D35E9"/>
    <w:rsid w:val="008D3959"/>
    <w:rsid w:val="008D3966"/>
    <w:rsid w:val="008D3AE8"/>
    <w:rsid w:val="008D4352"/>
    <w:rsid w:val="008D49B2"/>
    <w:rsid w:val="008D4E8E"/>
    <w:rsid w:val="008D5812"/>
    <w:rsid w:val="008D5D61"/>
    <w:rsid w:val="008D5E08"/>
    <w:rsid w:val="008D5F96"/>
    <w:rsid w:val="008D60BC"/>
    <w:rsid w:val="008D6760"/>
    <w:rsid w:val="008D6D7B"/>
    <w:rsid w:val="008D7152"/>
    <w:rsid w:val="008D7B6B"/>
    <w:rsid w:val="008D7EB7"/>
    <w:rsid w:val="008D7EDD"/>
    <w:rsid w:val="008E018B"/>
    <w:rsid w:val="008E03D6"/>
    <w:rsid w:val="008E0513"/>
    <w:rsid w:val="008E08E0"/>
    <w:rsid w:val="008E0A2B"/>
    <w:rsid w:val="008E0EB8"/>
    <w:rsid w:val="008E10A6"/>
    <w:rsid w:val="008E1271"/>
    <w:rsid w:val="008E1579"/>
    <w:rsid w:val="008E1694"/>
    <w:rsid w:val="008E1B36"/>
    <w:rsid w:val="008E1B6F"/>
    <w:rsid w:val="008E2251"/>
    <w:rsid w:val="008E24B3"/>
    <w:rsid w:val="008E24CA"/>
    <w:rsid w:val="008E273E"/>
    <w:rsid w:val="008E2F6E"/>
    <w:rsid w:val="008E2FC3"/>
    <w:rsid w:val="008E3040"/>
    <w:rsid w:val="008E31AA"/>
    <w:rsid w:val="008E38AD"/>
    <w:rsid w:val="008E3EEC"/>
    <w:rsid w:val="008E3F4E"/>
    <w:rsid w:val="008E4526"/>
    <w:rsid w:val="008E4DE6"/>
    <w:rsid w:val="008E52A6"/>
    <w:rsid w:val="008E53E6"/>
    <w:rsid w:val="008E54A3"/>
    <w:rsid w:val="008E5BF2"/>
    <w:rsid w:val="008E5C81"/>
    <w:rsid w:val="008E6A05"/>
    <w:rsid w:val="008E6F65"/>
    <w:rsid w:val="008E73FA"/>
    <w:rsid w:val="008E7663"/>
    <w:rsid w:val="008E78E8"/>
    <w:rsid w:val="008E7DA7"/>
    <w:rsid w:val="008E7F12"/>
    <w:rsid w:val="008F0475"/>
    <w:rsid w:val="008F04C2"/>
    <w:rsid w:val="008F0A38"/>
    <w:rsid w:val="008F0F84"/>
    <w:rsid w:val="008F1014"/>
    <w:rsid w:val="008F118F"/>
    <w:rsid w:val="008F11B9"/>
    <w:rsid w:val="008F11C9"/>
    <w:rsid w:val="008F14EA"/>
    <w:rsid w:val="008F159D"/>
    <w:rsid w:val="008F1924"/>
    <w:rsid w:val="008F23D8"/>
    <w:rsid w:val="008F2FD5"/>
    <w:rsid w:val="008F37E5"/>
    <w:rsid w:val="008F3864"/>
    <w:rsid w:val="008F48C2"/>
    <w:rsid w:val="008F4D34"/>
    <w:rsid w:val="008F5840"/>
    <w:rsid w:val="008F5B7D"/>
    <w:rsid w:val="008F5E65"/>
    <w:rsid w:val="008F5EEF"/>
    <w:rsid w:val="008F642E"/>
    <w:rsid w:val="008F658D"/>
    <w:rsid w:val="008F66FE"/>
    <w:rsid w:val="008F6A63"/>
    <w:rsid w:val="008F6CDE"/>
    <w:rsid w:val="008F7072"/>
    <w:rsid w:val="008F72CC"/>
    <w:rsid w:val="008F72CD"/>
    <w:rsid w:val="008F7662"/>
    <w:rsid w:val="008F79B8"/>
    <w:rsid w:val="00900550"/>
    <w:rsid w:val="0090069E"/>
    <w:rsid w:val="0090116C"/>
    <w:rsid w:val="00901BF9"/>
    <w:rsid w:val="00901D69"/>
    <w:rsid w:val="00902179"/>
    <w:rsid w:val="0090257E"/>
    <w:rsid w:val="00902B96"/>
    <w:rsid w:val="00903802"/>
    <w:rsid w:val="00903BB1"/>
    <w:rsid w:val="00903D22"/>
    <w:rsid w:val="00904D52"/>
    <w:rsid w:val="00905BD0"/>
    <w:rsid w:val="00906450"/>
    <w:rsid w:val="009067BE"/>
    <w:rsid w:val="0090696D"/>
    <w:rsid w:val="00906CD6"/>
    <w:rsid w:val="00906E4D"/>
    <w:rsid w:val="00906F31"/>
    <w:rsid w:val="009078B3"/>
    <w:rsid w:val="00907A77"/>
    <w:rsid w:val="00907E00"/>
    <w:rsid w:val="00907E44"/>
    <w:rsid w:val="009102DB"/>
    <w:rsid w:val="0091088D"/>
    <w:rsid w:val="00910D0B"/>
    <w:rsid w:val="00910FC9"/>
    <w:rsid w:val="009111A1"/>
    <w:rsid w:val="00911413"/>
    <w:rsid w:val="00912841"/>
    <w:rsid w:val="00912893"/>
    <w:rsid w:val="0091291A"/>
    <w:rsid w:val="0091294B"/>
    <w:rsid w:val="009129D7"/>
    <w:rsid w:val="00912A4F"/>
    <w:rsid w:val="00912B01"/>
    <w:rsid w:val="009135F0"/>
    <w:rsid w:val="00913612"/>
    <w:rsid w:val="0091366A"/>
    <w:rsid w:val="00913824"/>
    <w:rsid w:val="00913CD0"/>
    <w:rsid w:val="009154AC"/>
    <w:rsid w:val="00915757"/>
    <w:rsid w:val="009159B3"/>
    <w:rsid w:val="00916181"/>
    <w:rsid w:val="00916AB1"/>
    <w:rsid w:val="00916BE7"/>
    <w:rsid w:val="0091716D"/>
    <w:rsid w:val="00917180"/>
    <w:rsid w:val="0091743F"/>
    <w:rsid w:val="00917851"/>
    <w:rsid w:val="00920498"/>
    <w:rsid w:val="009204C5"/>
    <w:rsid w:val="0092140F"/>
    <w:rsid w:val="00921762"/>
    <w:rsid w:val="0092180D"/>
    <w:rsid w:val="00921B6B"/>
    <w:rsid w:val="00921EC3"/>
    <w:rsid w:val="00922495"/>
    <w:rsid w:val="009232C9"/>
    <w:rsid w:val="00923608"/>
    <w:rsid w:val="009236F2"/>
    <w:rsid w:val="009238E5"/>
    <w:rsid w:val="00923F12"/>
    <w:rsid w:val="009243AE"/>
    <w:rsid w:val="00924652"/>
    <w:rsid w:val="00924C53"/>
    <w:rsid w:val="00924FF8"/>
    <w:rsid w:val="009250BB"/>
    <w:rsid w:val="009252DD"/>
    <w:rsid w:val="00925BA8"/>
    <w:rsid w:val="00925D1D"/>
    <w:rsid w:val="00925E4C"/>
    <w:rsid w:val="009266E7"/>
    <w:rsid w:val="00926BAE"/>
    <w:rsid w:val="00926DA7"/>
    <w:rsid w:val="009279AF"/>
    <w:rsid w:val="00927AC8"/>
    <w:rsid w:val="00927F8B"/>
    <w:rsid w:val="00930007"/>
    <w:rsid w:val="009302D0"/>
    <w:rsid w:val="0093094D"/>
    <w:rsid w:val="0093097D"/>
    <w:rsid w:val="00931672"/>
    <w:rsid w:val="009325E8"/>
    <w:rsid w:val="009328C7"/>
    <w:rsid w:val="00932AC2"/>
    <w:rsid w:val="00932D07"/>
    <w:rsid w:val="009336EC"/>
    <w:rsid w:val="00933997"/>
    <w:rsid w:val="00933F56"/>
    <w:rsid w:val="009349A7"/>
    <w:rsid w:val="009349F1"/>
    <w:rsid w:val="00934C13"/>
    <w:rsid w:val="00934C90"/>
    <w:rsid w:val="00935228"/>
    <w:rsid w:val="009355A2"/>
    <w:rsid w:val="00935D20"/>
    <w:rsid w:val="00935F9E"/>
    <w:rsid w:val="00936D98"/>
    <w:rsid w:val="00937779"/>
    <w:rsid w:val="00940200"/>
    <w:rsid w:val="00940314"/>
    <w:rsid w:val="00940BCF"/>
    <w:rsid w:val="0094130D"/>
    <w:rsid w:val="009414EB"/>
    <w:rsid w:val="0094287E"/>
    <w:rsid w:val="00942C80"/>
    <w:rsid w:val="00942D0A"/>
    <w:rsid w:val="00943197"/>
    <w:rsid w:val="009435F2"/>
    <w:rsid w:val="00943E86"/>
    <w:rsid w:val="00943FAC"/>
    <w:rsid w:val="0094446E"/>
    <w:rsid w:val="00945180"/>
    <w:rsid w:val="00945339"/>
    <w:rsid w:val="0094542C"/>
    <w:rsid w:val="0094590C"/>
    <w:rsid w:val="00946355"/>
    <w:rsid w:val="009468B7"/>
    <w:rsid w:val="00946B02"/>
    <w:rsid w:val="0094724E"/>
    <w:rsid w:val="009474C2"/>
    <w:rsid w:val="00947BE6"/>
    <w:rsid w:val="00947E54"/>
    <w:rsid w:val="00950169"/>
    <w:rsid w:val="0095026C"/>
    <w:rsid w:val="0095043B"/>
    <w:rsid w:val="0095048D"/>
    <w:rsid w:val="0095075A"/>
    <w:rsid w:val="00951355"/>
    <w:rsid w:val="009517F9"/>
    <w:rsid w:val="00951ADB"/>
    <w:rsid w:val="00952564"/>
    <w:rsid w:val="0095380C"/>
    <w:rsid w:val="0095399D"/>
    <w:rsid w:val="00954353"/>
    <w:rsid w:val="009544CF"/>
    <w:rsid w:val="00954FFA"/>
    <w:rsid w:val="00955C0A"/>
    <w:rsid w:val="00955C4F"/>
    <w:rsid w:val="009563D9"/>
    <w:rsid w:val="00956E25"/>
    <w:rsid w:val="00957217"/>
    <w:rsid w:val="0095739A"/>
    <w:rsid w:val="009574FA"/>
    <w:rsid w:val="009601F0"/>
    <w:rsid w:val="009606D6"/>
    <w:rsid w:val="0096142F"/>
    <w:rsid w:val="00961471"/>
    <w:rsid w:val="00961BCC"/>
    <w:rsid w:val="009628D1"/>
    <w:rsid w:val="00963040"/>
    <w:rsid w:val="009635BA"/>
    <w:rsid w:val="00963C5D"/>
    <w:rsid w:val="00964C4A"/>
    <w:rsid w:val="00964EC8"/>
    <w:rsid w:val="009657F1"/>
    <w:rsid w:val="0096625D"/>
    <w:rsid w:val="0096628D"/>
    <w:rsid w:val="0096691B"/>
    <w:rsid w:val="00966AFE"/>
    <w:rsid w:val="00966DAD"/>
    <w:rsid w:val="00966F1E"/>
    <w:rsid w:val="00967042"/>
    <w:rsid w:val="00967057"/>
    <w:rsid w:val="009671D2"/>
    <w:rsid w:val="009677CB"/>
    <w:rsid w:val="00967919"/>
    <w:rsid w:val="00967BB8"/>
    <w:rsid w:val="00970517"/>
    <w:rsid w:val="009709F8"/>
    <w:rsid w:val="00970D01"/>
    <w:rsid w:val="00970F1C"/>
    <w:rsid w:val="00971B45"/>
    <w:rsid w:val="00971F76"/>
    <w:rsid w:val="0097244E"/>
    <w:rsid w:val="00972579"/>
    <w:rsid w:val="00972791"/>
    <w:rsid w:val="00972929"/>
    <w:rsid w:val="00972A68"/>
    <w:rsid w:val="00972F91"/>
    <w:rsid w:val="0097306C"/>
    <w:rsid w:val="00973094"/>
    <w:rsid w:val="009733D8"/>
    <w:rsid w:val="009737B0"/>
    <w:rsid w:val="00973827"/>
    <w:rsid w:val="00973A21"/>
    <w:rsid w:val="00973E9D"/>
    <w:rsid w:val="009742D3"/>
    <w:rsid w:val="00974FE0"/>
    <w:rsid w:val="00975174"/>
    <w:rsid w:val="00975183"/>
    <w:rsid w:val="00976068"/>
    <w:rsid w:val="009760D0"/>
    <w:rsid w:val="00976233"/>
    <w:rsid w:val="00977059"/>
    <w:rsid w:val="009773B5"/>
    <w:rsid w:val="00977B92"/>
    <w:rsid w:val="00977BA7"/>
    <w:rsid w:val="009800CE"/>
    <w:rsid w:val="00980520"/>
    <w:rsid w:val="00980D7B"/>
    <w:rsid w:val="0098172F"/>
    <w:rsid w:val="0098194F"/>
    <w:rsid w:val="009821C0"/>
    <w:rsid w:val="009826C8"/>
    <w:rsid w:val="009836E4"/>
    <w:rsid w:val="0098380C"/>
    <w:rsid w:val="0098386C"/>
    <w:rsid w:val="0098412F"/>
    <w:rsid w:val="00985531"/>
    <w:rsid w:val="009856B7"/>
    <w:rsid w:val="009858DD"/>
    <w:rsid w:val="00985AB7"/>
    <w:rsid w:val="00985F02"/>
    <w:rsid w:val="00985F28"/>
    <w:rsid w:val="00986149"/>
    <w:rsid w:val="00986157"/>
    <w:rsid w:val="00986176"/>
    <w:rsid w:val="009868C8"/>
    <w:rsid w:val="00986E7F"/>
    <w:rsid w:val="00987536"/>
    <w:rsid w:val="0098781E"/>
    <w:rsid w:val="009878EC"/>
    <w:rsid w:val="00990103"/>
    <w:rsid w:val="0099038E"/>
    <w:rsid w:val="00990399"/>
    <w:rsid w:val="009906EE"/>
    <w:rsid w:val="00990BD5"/>
    <w:rsid w:val="00990F29"/>
    <w:rsid w:val="00991506"/>
    <w:rsid w:val="0099158C"/>
    <w:rsid w:val="00991860"/>
    <w:rsid w:val="0099196F"/>
    <w:rsid w:val="009919CA"/>
    <w:rsid w:val="00991DDA"/>
    <w:rsid w:val="00992B98"/>
    <w:rsid w:val="0099359F"/>
    <w:rsid w:val="009945E5"/>
    <w:rsid w:val="00994871"/>
    <w:rsid w:val="00994A08"/>
    <w:rsid w:val="00994C1D"/>
    <w:rsid w:val="00994E08"/>
    <w:rsid w:val="00995089"/>
    <w:rsid w:val="009951F9"/>
    <w:rsid w:val="009952FE"/>
    <w:rsid w:val="0099537A"/>
    <w:rsid w:val="0099544C"/>
    <w:rsid w:val="0099599E"/>
    <w:rsid w:val="00995C95"/>
    <w:rsid w:val="00995E85"/>
    <w:rsid w:val="00996468"/>
    <w:rsid w:val="0099664D"/>
    <w:rsid w:val="00996876"/>
    <w:rsid w:val="00996DD4"/>
    <w:rsid w:val="00996FFA"/>
    <w:rsid w:val="009973F1"/>
    <w:rsid w:val="009973F3"/>
    <w:rsid w:val="00997D39"/>
    <w:rsid w:val="009A010D"/>
    <w:rsid w:val="009A0130"/>
    <w:rsid w:val="009A03E1"/>
    <w:rsid w:val="009A07B3"/>
    <w:rsid w:val="009A0C19"/>
    <w:rsid w:val="009A0C6F"/>
    <w:rsid w:val="009A0D3B"/>
    <w:rsid w:val="009A0EA1"/>
    <w:rsid w:val="009A0EA7"/>
    <w:rsid w:val="009A1314"/>
    <w:rsid w:val="009A14EF"/>
    <w:rsid w:val="009A1547"/>
    <w:rsid w:val="009A1618"/>
    <w:rsid w:val="009A1738"/>
    <w:rsid w:val="009A29D9"/>
    <w:rsid w:val="009A2DF9"/>
    <w:rsid w:val="009A2E6B"/>
    <w:rsid w:val="009A333E"/>
    <w:rsid w:val="009A348C"/>
    <w:rsid w:val="009A35E7"/>
    <w:rsid w:val="009A3A86"/>
    <w:rsid w:val="009A3BC1"/>
    <w:rsid w:val="009A3E78"/>
    <w:rsid w:val="009A44D0"/>
    <w:rsid w:val="009A4869"/>
    <w:rsid w:val="009A55DD"/>
    <w:rsid w:val="009A5837"/>
    <w:rsid w:val="009A6472"/>
    <w:rsid w:val="009A690D"/>
    <w:rsid w:val="009A6A6B"/>
    <w:rsid w:val="009A74A6"/>
    <w:rsid w:val="009A7969"/>
    <w:rsid w:val="009A7F58"/>
    <w:rsid w:val="009A7FA2"/>
    <w:rsid w:val="009B0DDF"/>
    <w:rsid w:val="009B1EF9"/>
    <w:rsid w:val="009B1F63"/>
    <w:rsid w:val="009B21E5"/>
    <w:rsid w:val="009B26AC"/>
    <w:rsid w:val="009B32B4"/>
    <w:rsid w:val="009B350D"/>
    <w:rsid w:val="009B37E2"/>
    <w:rsid w:val="009B3E26"/>
    <w:rsid w:val="009B40E6"/>
    <w:rsid w:val="009B4519"/>
    <w:rsid w:val="009B486F"/>
    <w:rsid w:val="009B4BC3"/>
    <w:rsid w:val="009B506B"/>
    <w:rsid w:val="009B567A"/>
    <w:rsid w:val="009B57EF"/>
    <w:rsid w:val="009B58CA"/>
    <w:rsid w:val="009B5B85"/>
    <w:rsid w:val="009B5F52"/>
    <w:rsid w:val="009B5FFF"/>
    <w:rsid w:val="009B617F"/>
    <w:rsid w:val="009B7204"/>
    <w:rsid w:val="009C0074"/>
    <w:rsid w:val="009C0564"/>
    <w:rsid w:val="009C15E6"/>
    <w:rsid w:val="009C1D3A"/>
    <w:rsid w:val="009C22F6"/>
    <w:rsid w:val="009C2499"/>
    <w:rsid w:val="009C2685"/>
    <w:rsid w:val="009C2934"/>
    <w:rsid w:val="009C2ED6"/>
    <w:rsid w:val="009C316E"/>
    <w:rsid w:val="009C37A3"/>
    <w:rsid w:val="009C396F"/>
    <w:rsid w:val="009C39BC"/>
    <w:rsid w:val="009C3B5F"/>
    <w:rsid w:val="009C3E20"/>
    <w:rsid w:val="009C4048"/>
    <w:rsid w:val="009C456E"/>
    <w:rsid w:val="009C4A01"/>
    <w:rsid w:val="009C4BC2"/>
    <w:rsid w:val="009C4D22"/>
    <w:rsid w:val="009C5543"/>
    <w:rsid w:val="009C584F"/>
    <w:rsid w:val="009C5980"/>
    <w:rsid w:val="009C5A52"/>
    <w:rsid w:val="009C6006"/>
    <w:rsid w:val="009C68C6"/>
    <w:rsid w:val="009C6943"/>
    <w:rsid w:val="009C696B"/>
    <w:rsid w:val="009C6BC7"/>
    <w:rsid w:val="009C6E1A"/>
    <w:rsid w:val="009C6E96"/>
    <w:rsid w:val="009C7320"/>
    <w:rsid w:val="009D00BD"/>
    <w:rsid w:val="009D0729"/>
    <w:rsid w:val="009D0E2E"/>
    <w:rsid w:val="009D0F66"/>
    <w:rsid w:val="009D12B2"/>
    <w:rsid w:val="009D1A06"/>
    <w:rsid w:val="009D1BA4"/>
    <w:rsid w:val="009D1FB2"/>
    <w:rsid w:val="009D22E4"/>
    <w:rsid w:val="009D22F6"/>
    <w:rsid w:val="009D22F7"/>
    <w:rsid w:val="009D2AAF"/>
    <w:rsid w:val="009D2B3E"/>
    <w:rsid w:val="009D2F83"/>
    <w:rsid w:val="009D319C"/>
    <w:rsid w:val="009D3B30"/>
    <w:rsid w:val="009D5098"/>
    <w:rsid w:val="009D50E3"/>
    <w:rsid w:val="009D511C"/>
    <w:rsid w:val="009D5964"/>
    <w:rsid w:val="009D5BAB"/>
    <w:rsid w:val="009D6A0A"/>
    <w:rsid w:val="009D6BD6"/>
    <w:rsid w:val="009D7768"/>
    <w:rsid w:val="009D7AD7"/>
    <w:rsid w:val="009D7FB4"/>
    <w:rsid w:val="009E016F"/>
    <w:rsid w:val="009E058F"/>
    <w:rsid w:val="009E09C9"/>
    <w:rsid w:val="009E0A9E"/>
    <w:rsid w:val="009E19A2"/>
    <w:rsid w:val="009E1D83"/>
    <w:rsid w:val="009E3AFD"/>
    <w:rsid w:val="009E3CDD"/>
    <w:rsid w:val="009E41CA"/>
    <w:rsid w:val="009E4B16"/>
    <w:rsid w:val="009E503A"/>
    <w:rsid w:val="009E54CB"/>
    <w:rsid w:val="009E57D0"/>
    <w:rsid w:val="009E58E0"/>
    <w:rsid w:val="009E5C60"/>
    <w:rsid w:val="009E62B7"/>
    <w:rsid w:val="009E634B"/>
    <w:rsid w:val="009E64DB"/>
    <w:rsid w:val="009E6794"/>
    <w:rsid w:val="009E69C1"/>
    <w:rsid w:val="009E700D"/>
    <w:rsid w:val="009E7189"/>
    <w:rsid w:val="009E7B3C"/>
    <w:rsid w:val="009E7E46"/>
    <w:rsid w:val="009E7FC1"/>
    <w:rsid w:val="009F013D"/>
    <w:rsid w:val="009F01E1"/>
    <w:rsid w:val="009F0B4D"/>
    <w:rsid w:val="009F0ECB"/>
    <w:rsid w:val="009F1096"/>
    <w:rsid w:val="009F10D5"/>
    <w:rsid w:val="009F1388"/>
    <w:rsid w:val="009F150E"/>
    <w:rsid w:val="009F17C9"/>
    <w:rsid w:val="009F1B11"/>
    <w:rsid w:val="009F2318"/>
    <w:rsid w:val="009F27AD"/>
    <w:rsid w:val="009F36CC"/>
    <w:rsid w:val="009F3949"/>
    <w:rsid w:val="009F3FB5"/>
    <w:rsid w:val="009F48F2"/>
    <w:rsid w:val="009F521F"/>
    <w:rsid w:val="009F553C"/>
    <w:rsid w:val="009F57C3"/>
    <w:rsid w:val="009F59F8"/>
    <w:rsid w:val="009F5CB0"/>
    <w:rsid w:val="009F5D0C"/>
    <w:rsid w:val="009F5E3F"/>
    <w:rsid w:val="009F60C2"/>
    <w:rsid w:val="009F69BA"/>
    <w:rsid w:val="009F6D1E"/>
    <w:rsid w:val="009F719A"/>
    <w:rsid w:val="009F7206"/>
    <w:rsid w:val="009F76B3"/>
    <w:rsid w:val="009F7FE9"/>
    <w:rsid w:val="00A00466"/>
    <w:rsid w:val="00A005B0"/>
    <w:rsid w:val="00A00DE6"/>
    <w:rsid w:val="00A00EEA"/>
    <w:rsid w:val="00A01102"/>
    <w:rsid w:val="00A01448"/>
    <w:rsid w:val="00A01D8E"/>
    <w:rsid w:val="00A01F17"/>
    <w:rsid w:val="00A022A5"/>
    <w:rsid w:val="00A025FB"/>
    <w:rsid w:val="00A02D3B"/>
    <w:rsid w:val="00A03961"/>
    <w:rsid w:val="00A03A22"/>
    <w:rsid w:val="00A03CDA"/>
    <w:rsid w:val="00A04634"/>
    <w:rsid w:val="00A050C1"/>
    <w:rsid w:val="00A05123"/>
    <w:rsid w:val="00A05265"/>
    <w:rsid w:val="00A05648"/>
    <w:rsid w:val="00A05737"/>
    <w:rsid w:val="00A05973"/>
    <w:rsid w:val="00A06119"/>
    <w:rsid w:val="00A065ED"/>
    <w:rsid w:val="00A0667A"/>
    <w:rsid w:val="00A0681C"/>
    <w:rsid w:val="00A07286"/>
    <w:rsid w:val="00A07A48"/>
    <w:rsid w:val="00A100CF"/>
    <w:rsid w:val="00A108EE"/>
    <w:rsid w:val="00A10BB8"/>
    <w:rsid w:val="00A11361"/>
    <w:rsid w:val="00A11367"/>
    <w:rsid w:val="00A115DC"/>
    <w:rsid w:val="00A11F54"/>
    <w:rsid w:val="00A12028"/>
    <w:rsid w:val="00A1246C"/>
    <w:rsid w:val="00A1287B"/>
    <w:rsid w:val="00A133FE"/>
    <w:rsid w:val="00A137E4"/>
    <w:rsid w:val="00A13C8D"/>
    <w:rsid w:val="00A14813"/>
    <w:rsid w:val="00A15157"/>
    <w:rsid w:val="00A1566A"/>
    <w:rsid w:val="00A156D3"/>
    <w:rsid w:val="00A15833"/>
    <w:rsid w:val="00A15C08"/>
    <w:rsid w:val="00A165BF"/>
    <w:rsid w:val="00A172E8"/>
    <w:rsid w:val="00A179FF"/>
    <w:rsid w:val="00A20046"/>
    <w:rsid w:val="00A20C6F"/>
    <w:rsid w:val="00A21167"/>
    <w:rsid w:val="00A2182B"/>
    <w:rsid w:val="00A218CD"/>
    <w:rsid w:val="00A21A36"/>
    <w:rsid w:val="00A22204"/>
    <w:rsid w:val="00A22794"/>
    <w:rsid w:val="00A22939"/>
    <w:rsid w:val="00A229FF"/>
    <w:rsid w:val="00A22EC1"/>
    <w:rsid w:val="00A237A2"/>
    <w:rsid w:val="00A23952"/>
    <w:rsid w:val="00A24833"/>
    <w:rsid w:val="00A248A0"/>
    <w:rsid w:val="00A24C05"/>
    <w:rsid w:val="00A24EB4"/>
    <w:rsid w:val="00A25294"/>
    <w:rsid w:val="00A254EE"/>
    <w:rsid w:val="00A25BE7"/>
    <w:rsid w:val="00A25F46"/>
    <w:rsid w:val="00A26F64"/>
    <w:rsid w:val="00A27008"/>
    <w:rsid w:val="00A27620"/>
    <w:rsid w:val="00A27850"/>
    <w:rsid w:val="00A278A0"/>
    <w:rsid w:val="00A27ABE"/>
    <w:rsid w:val="00A27B77"/>
    <w:rsid w:val="00A27CDF"/>
    <w:rsid w:val="00A304E2"/>
    <w:rsid w:val="00A3098E"/>
    <w:rsid w:val="00A309C6"/>
    <w:rsid w:val="00A30A5E"/>
    <w:rsid w:val="00A30D13"/>
    <w:rsid w:val="00A310FC"/>
    <w:rsid w:val="00A31142"/>
    <w:rsid w:val="00A319D0"/>
    <w:rsid w:val="00A32278"/>
    <w:rsid w:val="00A32316"/>
    <w:rsid w:val="00A32A32"/>
    <w:rsid w:val="00A33172"/>
    <w:rsid w:val="00A33189"/>
    <w:rsid w:val="00A333C1"/>
    <w:rsid w:val="00A335AB"/>
    <w:rsid w:val="00A33FC1"/>
    <w:rsid w:val="00A34041"/>
    <w:rsid w:val="00A3432B"/>
    <w:rsid w:val="00A3466B"/>
    <w:rsid w:val="00A346BA"/>
    <w:rsid w:val="00A34BD1"/>
    <w:rsid w:val="00A34C67"/>
    <w:rsid w:val="00A34D62"/>
    <w:rsid w:val="00A350B6"/>
    <w:rsid w:val="00A3588E"/>
    <w:rsid w:val="00A3596F"/>
    <w:rsid w:val="00A35B4A"/>
    <w:rsid w:val="00A35BBE"/>
    <w:rsid w:val="00A3611D"/>
    <w:rsid w:val="00A36339"/>
    <w:rsid w:val="00A366E4"/>
    <w:rsid w:val="00A368B4"/>
    <w:rsid w:val="00A36ACA"/>
    <w:rsid w:val="00A37027"/>
    <w:rsid w:val="00A377C4"/>
    <w:rsid w:val="00A377F2"/>
    <w:rsid w:val="00A37931"/>
    <w:rsid w:val="00A402E9"/>
    <w:rsid w:val="00A405DD"/>
    <w:rsid w:val="00A40607"/>
    <w:rsid w:val="00A407A1"/>
    <w:rsid w:val="00A40A3B"/>
    <w:rsid w:val="00A40AAC"/>
    <w:rsid w:val="00A42358"/>
    <w:rsid w:val="00A42C47"/>
    <w:rsid w:val="00A43644"/>
    <w:rsid w:val="00A4376F"/>
    <w:rsid w:val="00A43D47"/>
    <w:rsid w:val="00A43F1F"/>
    <w:rsid w:val="00A443F4"/>
    <w:rsid w:val="00A449E1"/>
    <w:rsid w:val="00A4549F"/>
    <w:rsid w:val="00A45847"/>
    <w:rsid w:val="00A45B9B"/>
    <w:rsid w:val="00A45C69"/>
    <w:rsid w:val="00A45DCA"/>
    <w:rsid w:val="00A45F1C"/>
    <w:rsid w:val="00A462FE"/>
    <w:rsid w:val="00A4656C"/>
    <w:rsid w:val="00A46B68"/>
    <w:rsid w:val="00A47003"/>
    <w:rsid w:val="00A47154"/>
    <w:rsid w:val="00A472F1"/>
    <w:rsid w:val="00A47588"/>
    <w:rsid w:val="00A47D7A"/>
    <w:rsid w:val="00A47EBB"/>
    <w:rsid w:val="00A501C9"/>
    <w:rsid w:val="00A502B7"/>
    <w:rsid w:val="00A50506"/>
    <w:rsid w:val="00A509EB"/>
    <w:rsid w:val="00A50CCA"/>
    <w:rsid w:val="00A516B5"/>
    <w:rsid w:val="00A517BC"/>
    <w:rsid w:val="00A51C51"/>
    <w:rsid w:val="00A51E9B"/>
    <w:rsid w:val="00A521BB"/>
    <w:rsid w:val="00A52BF5"/>
    <w:rsid w:val="00A534ED"/>
    <w:rsid w:val="00A53EF5"/>
    <w:rsid w:val="00A53F55"/>
    <w:rsid w:val="00A5417B"/>
    <w:rsid w:val="00A541E0"/>
    <w:rsid w:val="00A54599"/>
    <w:rsid w:val="00A5462D"/>
    <w:rsid w:val="00A54794"/>
    <w:rsid w:val="00A54B82"/>
    <w:rsid w:val="00A54B87"/>
    <w:rsid w:val="00A54D64"/>
    <w:rsid w:val="00A550D4"/>
    <w:rsid w:val="00A5549C"/>
    <w:rsid w:val="00A56332"/>
    <w:rsid w:val="00A565D6"/>
    <w:rsid w:val="00A569D4"/>
    <w:rsid w:val="00A56C33"/>
    <w:rsid w:val="00A56FC9"/>
    <w:rsid w:val="00A575C4"/>
    <w:rsid w:val="00A57AB3"/>
    <w:rsid w:val="00A57F1A"/>
    <w:rsid w:val="00A60163"/>
    <w:rsid w:val="00A6038D"/>
    <w:rsid w:val="00A60CF0"/>
    <w:rsid w:val="00A60E67"/>
    <w:rsid w:val="00A60F9A"/>
    <w:rsid w:val="00A613BE"/>
    <w:rsid w:val="00A61429"/>
    <w:rsid w:val="00A61514"/>
    <w:rsid w:val="00A61645"/>
    <w:rsid w:val="00A61A77"/>
    <w:rsid w:val="00A61E37"/>
    <w:rsid w:val="00A62080"/>
    <w:rsid w:val="00A6226D"/>
    <w:rsid w:val="00A62340"/>
    <w:rsid w:val="00A62B8D"/>
    <w:rsid w:val="00A630A2"/>
    <w:rsid w:val="00A632B8"/>
    <w:rsid w:val="00A63BF3"/>
    <w:rsid w:val="00A64583"/>
    <w:rsid w:val="00A64942"/>
    <w:rsid w:val="00A649E2"/>
    <w:rsid w:val="00A64C88"/>
    <w:rsid w:val="00A65162"/>
    <w:rsid w:val="00A658A5"/>
    <w:rsid w:val="00A65911"/>
    <w:rsid w:val="00A65A57"/>
    <w:rsid w:val="00A66142"/>
    <w:rsid w:val="00A6643C"/>
    <w:rsid w:val="00A666C4"/>
    <w:rsid w:val="00A66B9D"/>
    <w:rsid w:val="00A66DB4"/>
    <w:rsid w:val="00A67102"/>
    <w:rsid w:val="00A67544"/>
    <w:rsid w:val="00A67CD4"/>
    <w:rsid w:val="00A7075B"/>
    <w:rsid w:val="00A70AC2"/>
    <w:rsid w:val="00A71406"/>
    <w:rsid w:val="00A71CE6"/>
    <w:rsid w:val="00A71D23"/>
    <w:rsid w:val="00A71FBC"/>
    <w:rsid w:val="00A721BD"/>
    <w:rsid w:val="00A72B89"/>
    <w:rsid w:val="00A7333A"/>
    <w:rsid w:val="00A73D0D"/>
    <w:rsid w:val="00A74A92"/>
    <w:rsid w:val="00A7541E"/>
    <w:rsid w:val="00A754CA"/>
    <w:rsid w:val="00A75BB8"/>
    <w:rsid w:val="00A75CC1"/>
    <w:rsid w:val="00A75E88"/>
    <w:rsid w:val="00A75EF3"/>
    <w:rsid w:val="00A80166"/>
    <w:rsid w:val="00A8056E"/>
    <w:rsid w:val="00A80751"/>
    <w:rsid w:val="00A80FD0"/>
    <w:rsid w:val="00A818EC"/>
    <w:rsid w:val="00A81D3C"/>
    <w:rsid w:val="00A81F9D"/>
    <w:rsid w:val="00A82D58"/>
    <w:rsid w:val="00A82FDE"/>
    <w:rsid w:val="00A8399D"/>
    <w:rsid w:val="00A83CF6"/>
    <w:rsid w:val="00A83E3D"/>
    <w:rsid w:val="00A84281"/>
    <w:rsid w:val="00A84318"/>
    <w:rsid w:val="00A843F2"/>
    <w:rsid w:val="00A8443A"/>
    <w:rsid w:val="00A84722"/>
    <w:rsid w:val="00A8479C"/>
    <w:rsid w:val="00A84CDB"/>
    <w:rsid w:val="00A85051"/>
    <w:rsid w:val="00A850D5"/>
    <w:rsid w:val="00A8557B"/>
    <w:rsid w:val="00A85703"/>
    <w:rsid w:val="00A85A05"/>
    <w:rsid w:val="00A85AA5"/>
    <w:rsid w:val="00A85BC2"/>
    <w:rsid w:val="00A860A4"/>
    <w:rsid w:val="00A86BBF"/>
    <w:rsid w:val="00A86D63"/>
    <w:rsid w:val="00A87797"/>
    <w:rsid w:val="00A8780B"/>
    <w:rsid w:val="00A878F8"/>
    <w:rsid w:val="00A9010F"/>
    <w:rsid w:val="00A90CAC"/>
    <w:rsid w:val="00A90E72"/>
    <w:rsid w:val="00A9195D"/>
    <w:rsid w:val="00A92157"/>
    <w:rsid w:val="00A922A2"/>
    <w:rsid w:val="00A925D3"/>
    <w:rsid w:val="00A92ECF"/>
    <w:rsid w:val="00A93114"/>
    <w:rsid w:val="00A9327B"/>
    <w:rsid w:val="00A93ACA"/>
    <w:rsid w:val="00A93B2D"/>
    <w:rsid w:val="00A93B69"/>
    <w:rsid w:val="00A941CE"/>
    <w:rsid w:val="00A94BCF"/>
    <w:rsid w:val="00A9586E"/>
    <w:rsid w:val="00A95B03"/>
    <w:rsid w:val="00A95DFA"/>
    <w:rsid w:val="00A963C7"/>
    <w:rsid w:val="00A96555"/>
    <w:rsid w:val="00A965B0"/>
    <w:rsid w:val="00A965E7"/>
    <w:rsid w:val="00A96B33"/>
    <w:rsid w:val="00A96E59"/>
    <w:rsid w:val="00A97573"/>
    <w:rsid w:val="00A97A3B"/>
    <w:rsid w:val="00A97F2D"/>
    <w:rsid w:val="00AA03F2"/>
    <w:rsid w:val="00AA0A92"/>
    <w:rsid w:val="00AA1626"/>
    <w:rsid w:val="00AA1691"/>
    <w:rsid w:val="00AA1C25"/>
    <w:rsid w:val="00AA1C98"/>
    <w:rsid w:val="00AA1F3B"/>
    <w:rsid w:val="00AA2442"/>
    <w:rsid w:val="00AA2B1C"/>
    <w:rsid w:val="00AA3AFB"/>
    <w:rsid w:val="00AA3DB7"/>
    <w:rsid w:val="00AA4601"/>
    <w:rsid w:val="00AA4808"/>
    <w:rsid w:val="00AA495A"/>
    <w:rsid w:val="00AA4C97"/>
    <w:rsid w:val="00AA4F92"/>
    <w:rsid w:val="00AA51F5"/>
    <w:rsid w:val="00AA54EF"/>
    <w:rsid w:val="00AA5A56"/>
    <w:rsid w:val="00AA5C7D"/>
    <w:rsid w:val="00AA5E3B"/>
    <w:rsid w:val="00AA6011"/>
    <w:rsid w:val="00AA68B4"/>
    <w:rsid w:val="00AA6B4F"/>
    <w:rsid w:val="00AA6F4B"/>
    <w:rsid w:val="00AA7107"/>
    <w:rsid w:val="00AA7661"/>
    <w:rsid w:val="00AA7CD0"/>
    <w:rsid w:val="00AB0315"/>
    <w:rsid w:val="00AB0543"/>
    <w:rsid w:val="00AB07F3"/>
    <w:rsid w:val="00AB0AC9"/>
    <w:rsid w:val="00AB0FD3"/>
    <w:rsid w:val="00AB185A"/>
    <w:rsid w:val="00AB18AC"/>
    <w:rsid w:val="00AB1BA7"/>
    <w:rsid w:val="00AB1E04"/>
    <w:rsid w:val="00AB28AF"/>
    <w:rsid w:val="00AB294B"/>
    <w:rsid w:val="00AB2A74"/>
    <w:rsid w:val="00AB3113"/>
    <w:rsid w:val="00AB3348"/>
    <w:rsid w:val="00AB348A"/>
    <w:rsid w:val="00AB3627"/>
    <w:rsid w:val="00AB3F38"/>
    <w:rsid w:val="00AB43EC"/>
    <w:rsid w:val="00AB4646"/>
    <w:rsid w:val="00AB4793"/>
    <w:rsid w:val="00AB4BF4"/>
    <w:rsid w:val="00AB4E0A"/>
    <w:rsid w:val="00AB5ADF"/>
    <w:rsid w:val="00AB5E57"/>
    <w:rsid w:val="00AB6425"/>
    <w:rsid w:val="00AB66C6"/>
    <w:rsid w:val="00AB67B4"/>
    <w:rsid w:val="00AB692A"/>
    <w:rsid w:val="00AB725F"/>
    <w:rsid w:val="00AB7BB3"/>
    <w:rsid w:val="00AB7C69"/>
    <w:rsid w:val="00AB7FA0"/>
    <w:rsid w:val="00AC03D9"/>
    <w:rsid w:val="00AC0481"/>
    <w:rsid w:val="00AC0705"/>
    <w:rsid w:val="00AC109B"/>
    <w:rsid w:val="00AC1B3C"/>
    <w:rsid w:val="00AC1EAB"/>
    <w:rsid w:val="00AC27EA"/>
    <w:rsid w:val="00AC2CF2"/>
    <w:rsid w:val="00AC2F83"/>
    <w:rsid w:val="00AC3305"/>
    <w:rsid w:val="00AC43C6"/>
    <w:rsid w:val="00AC4557"/>
    <w:rsid w:val="00AC45AE"/>
    <w:rsid w:val="00AC49A7"/>
    <w:rsid w:val="00AC4C93"/>
    <w:rsid w:val="00AC4D33"/>
    <w:rsid w:val="00AC4EB3"/>
    <w:rsid w:val="00AC4FBF"/>
    <w:rsid w:val="00AC52A8"/>
    <w:rsid w:val="00AC6496"/>
    <w:rsid w:val="00AC74DA"/>
    <w:rsid w:val="00AC7A2B"/>
    <w:rsid w:val="00AC7C25"/>
    <w:rsid w:val="00AD01DD"/>
    <w:rsid w:val="00AD068B"/>
    <w:rsid w:val="00AD0A51"/>
    <w:rsid w:val="00AD0AB8"/>
    <w:rsid w:val="00AD0B37"/>
    <w:rsid w:val="00AD1029"/>
    <w:rsid w:val="00AD11F7"/>
    <w:rsid w:val="00AD1DB5"/>
    <w:rsid w:val="00AD1DB7"/>
    <w:rsid w:val="00AD242B"/>
    <w:rsid w:val="00AD2852"/>
    <w:rsid w:val="00AD3976"/>
    <w:rsid w:val="00AD455C"/>
    <w:rsid w:val="00AD4D2A"/>
    <w:rsid w:val="00AD5147"/>
    <w:rsid w:val="00AD5176"/>
    <w:rsid w:val="00AD542F"/>
    <w:rsid w:val="00AD5C3E"/>
    <w:rsid w:val="00AD6007"/>
    <w:rsid w:val="00AD686B"/>
    <w:rsid w:val="00AD7305"/>
    <w:rsid w:val="00AD7E64"/>
    <w:rsid w:val="00AD7F38"/>
    <w:rsid w:val="00AE0633"/>
    <w:rsid w:val="00AE0C56"/>
    <w:rsid w:val="00AE149E"/>
    <w:rsid w:val="00AE1640"/>
    <w:rsid w:val="00AE16D1"/>
    <w:rsid w:val="00AE197B"/>
    <w:rsid w:val="00AE22F2"/>
    <w:rsid w:val="00AE23E7"/>
    <w:rsid w:val="00AE271A"/>
    <w:rsid w:val="00AE29FC"/>
    <w:rsid w:val="00AE2F3F"/>
    <w:rsid w:val="00AE3A0D"/>
    <w:rsid w:val="00AE3A94"/>
    <w:rsid w:val="00AE3B4E"/>
    <w:rsid w:val="00AE4218"/>
    <w:rsid w:val="00AE4EBE"/>
    <w:rsid w:val="00AE536F"/>
    <w:rsid w:val="00AE59EC"/>
    <w:rsid w:val="00AE5A88"/>
    <w:rsid w:val="00AE5EC6"/>
    <w:rsid w:val="00AE67B3"/>
    <w:rsid w:val="00AE6868"/>
    <w:rsid w:val="00AE706A"/>
    <w:rsid w:val="00AE7864"/>
    <w:rsid w:val="00AE7949"/>
    <w:rsid w:val="00AE7F3C"/>
    <w:rsid w:val="00AF1132"/>
    <w:rsid w:val="00AF11A4"/>
    <w:rsid w:val="00AF15D2"/>
    <w:rsid w:val="00AF1D32"/>
    <w:rsid w:val="00AF212C"/>
    <w:rsid w:val="00AF23AC"/>
    <w:rsid w:val="00AF25D5"/>
    <w:rsid w:val="00AF2915"/>
    <w:rsid w:val="00AF301D"/>
    <w:rsid w:val="00AF3199"/>
    <w:rsid w:val="00AF3669"/>
    <w:rsid w:val="00AF3A22"/>
    <w:rsid w:val="00AF3DBB"/>
    <w:rsid w:val="00AF4EA8"/>
    <w:rsid w:val="00AF5194"/>
    <w:rsid w:val="00AF51D1"/>
    <w:rsid w:val="00AF521A"/>
    <w:rsid w:val="00AF53EF"/>
    <w:rsid w:val="00AF591A"/>
    <w:rsid w:val="00AF593B"/>
    <w:rsid w:val="00AF5A1E"/>
    <w:rsid w:val="00AF6427"/>
    <w:rsid w:val="00AF674E"/>
    <w:rsid w:val="00AF6DFF"/>
    <w:rsid w:val="00AF6E15"/>
    <w:rsid w:val="00AF7282"/>
    <w:rsid w:val="00AF739F"/>
    <w:rsid w:val="00AF73C3"/>
    <w:rsid w:val="00AF780E"/>
    <w:rsid w:val="00AF795C"/>
    <w:rsid w:val="00AF7CD7"/>
    <w:rsid w:val="00B00416"/>
    <w:rsid w:val="00B00752"/>
    <w:rsid w:val="00B0096C"/>
    <w:rsid w:val="00B01AA2"/>
    <w:rsid w:val="00B026C1"/>
    <w:rsid w:val="00B02B9C"/>
    <w:rsid w:val="00B03366"/>
    <w:rsid w:val="00B034BE"/>
    <w:rsid w:val="00B0353B"/>
    <w:rsid w:val="00B03B57"/>
    <w:rsid w:val="00B03B7C"/>
    <w:rsid w:val="00B03F37"/>
    <w:rsid w:val="00B040B2"/>
    <w:rsid w:val="00B04364"/>
    <w:rsid w:val="00B04469"/>
    <w:rsid w:val="00B04470"/>
    <w:rsid w:val="00B04E55"/>
    <w:rsid w:val="00B04EF2"/>
    <w:rsid w:val="00B05089"/>
    <w:rsid w:val="00B051D5"/>
    <w:rsid w:val="00B05291"/>
    <w:rsid w:val="00B05C15"/>
    <w:rsid w:val="00B06096"/>
    <w:rsid w:val="00B06260"/>
    <w:rsid w:val="00B06EEB"/>
    <w:rsid w:val="00B074DE"/>
    <w:rsid w:val="00B0791B"/>
    <w:rsid w:val="00B07FE8"/>
    <w:rsid w:val="00B10558"/>
    <w:rsid w:val="00B10A8E"/>
    <w:rsid w:val="00B10B36"/>
    <w:rsid w:val="00B113DD"/>
    <w:rsid w:val="00B115B7"/>
    <w:rsid w:val="00B11DF8"/>
    <w:rsid w:val="00B126D0"/>
    <w:rsid w:val="00B12761"/>
    <w:rsid w:val="00B13868"/>
    <w:rsid w:val="00B13EB8"/>
    <w:rsid w:val="00B14FB3"/>
    <w:rsid w:val="00B152CB"/>
    <w:rsid w:val="00B15329"/>
    <w:rsid w:val="00B15630"/>
    <w:rsid w:val="00B156A9"/>
    <w:rsid w:val="00B15C93"/>
    <w:rsid w:val="00B15F83"/>
    <w:rsid w:val="00B160FF"/>
    <w:rsid w:val="00B161D0"/>
    <w:rsid w:val="00B16322"/>
    <w:rsid w:val="00B164C9"/>
    <w:rsid w:val="00B1662E"/>
    <w:rsid w:val="00B16750"/>
    <w:rsid w:val="00B168EE"/>
    <w:rsid w:val="00B20473"/>
    <w:rsid w:val="00B209A1"/>
    <w:rsid w:val="00B20F25"/>
    <w:rsid w:val="00B21B6A"/>
    <w:rsid w:val="00B22156"/>
    <w:rsid w:val="00B227D4"/>
    <w:rsid w:val="00B22C0D"/>
    <w:rsid w:val="00B23338"/>
    <w:rsid w:val="00B23361"/>
    <w:rsid w:val="00B23862"/>
    <w:rsid w:val="00B238F3"/>
    <w:rsid w:val="00B23AF4"/>
    <w:rsid w:val="00B23C15"/>
    <w:rsid w:val="00B243B7"/>
    <w:rsid w:val="00B2452A"/>
    <w:rsid w:val="00B24CC9"/>
    <w:rsid w:val="00B2575D"/>
    <w:rsid w:val="00B25762"/>
    <w:rsid w:val="00B25B40"/>
    <w:rsid w:val="00B25FDE"/>
    <w:rsid w:val="00B26576"/>
    <w:rsid w:val="00B267FE"/>
    <w:rsid w:val="00B26AB0"/>
    <w:rsid w:val="00B26AD2"/>
    <w:rsid w:val="00B26CA2"/>
    <w:rsid w:val="00B26FED"/>
    <w:rsid w:val="00B2721E"/>
    <w:rsid w:val="00B30800"/>
    <w:rsid w:val="00B30B4E"/>
    <w:rsid w:val="00B31246"/>
    <w:rsid w:val="00B31A9B"/>
    <w:rsid w:val="00B31FCA"/>
    <w:rsid w:val="00B32202"/>
    <w:rsid w:val="00B326FF"/>
    <w:rsid w:val="00B32C87"/>
    <w:rsid w:val="00B3362F"/>
    <w:rsid w:val="00B33D38"/>
    <w:rsid w:val="00B340AA"/>
    <w:rsid w:val="00B34A9F"/>
    <w:rsid w:val="00B34ACA"/>
    <w:rsid w:val="00B34B80"/>
    <w:rsid w:val="00B353B6"/>
    <w:rsid w:val="00B355BC"/>
    <w:rsid w:val="00B35CDA"/>
    <w:rsid w:val="00B360E0"/>
    <w:rsid w:val="00B36273"/>
    <w:rsid w:val="00B3661B"/>
    <w:rsid w:val="00B36654"/>
    <w:rsid w:val="00B36C28"/>
    <w:rsid w:val="00B36F97"/>
    <w:rsid w:val="00B37D97"/>
    <w:rsid w:val="00B37F2E"/>
    <w:rsid w:val="00B40150"/>
    <w:rsid w:val="00B411BD"/>
    <w:rsid w:val="00B4135E"/>
    <w:rsid w:val="00B41371"/>
    <w:rsid w:val="00B41559"/>
    <w:rsid w:val="00B418E8"/>
    <w:rsid w:val="00B42285"/>
    <w:rsid w:val="00B426A2"/>
    <w:rsid w:val="00B4274B"/>
    <w:rsid w:val="00B42E08"/>
    <w:rsid w:val="00B42E88"/>
    <w:rsid w:val="00B4302B"/>
    <w:rsid w:val="00B435B1"/>
    <w:rsid w:val="00B4367F"/>
    <w:rsid w:val="00B4389E"/>
    <w:rsid w:val="00B438BA"/>
    <w:rsid w:val="00B43E12"/>
    <w:rsid w:val="00B449E3"/>
    <w:rsid w:val="00B44F99"/>
    <w:rsid w:val="00B454DF"/>
    <w:rsid w:val="00B45701"/>
    <w:rsid w:val="00B45876"/>
    <w:rsid w:val="00B45927"/>
    <w:rsid w:val="00B462A3"/>
    <w:rsid w:val="00B46682"/>
    <w:rsid w:val="00B46D80"/>
    <w:rsid w:val="00B46EB3"/>
    <w:rsid w:val="00B4701B"/>
    <w:rsid w:val="00B470F7"/>
    <w:rsid w:val="00B47136"/>
    <w:rsid w:val="00B47F50"/>
    <w:rsid w:val="00B47F64"/>
    <w:rsid w:val="00B50399"/>
    <w:rsid w:val="00B505F4"/>
    <w:rsid w:val="00B5074C"/>
    <w:rsid w:val="00B51542"/>
    <w:rsid w:val="00B51D1D"/>
    <w:rsid w:val="00B52323"/>
    <w:rsid w:val="00B52567"/>
    <w:rsid w:val="00B52CF8"/>
    <w:rsid w:val="00B5310E"/>
    <w:rsid w:val="00B5372D"/>
    <w:rsid w:val="00B53A54"/>
    <w:rsid w:val="00B53BFD"/>
    <w:rsid w:val="00B53C93"/>
    <w:rsid w:val="00B54179"/>
    <w:rsid w:val="00B549A4"/>
    <w:rsid w:val="00B54ACC"/>
    <w:rsid w:val="00B54DCB"/>
    <w:rsid w:val="00B5509E"/>
    <w:rsid w:val="00B55AC2"/>
    <w:rsid w:val="00B560C9"/>
    <w:rsid w:val="00B562ED"/>
    <w:rsid w:val="00B56533"/>
    <w:rsid w:val="00B5681C"/>
    <w:rsid w:val="00B56CFC"/>
    <w:rsid w:val="00B57777"/>
    <w:rsid w:val="00B57A17"/>
    <w:rsid w:val="00B60506"/>
    <w:rsid w:val="00B60576"/>
    <w:rsid w:val="00B6140E"/>
    <w:rsid w:val="00B614D0"/>
    <w:rsid w:val="00B61BE2"/>
    <w:rsid w:val="00B6213D"/>
    <w:rsid w:val="00B6266F"/>
    <w:rsid w:val="00B6285D"/>
    <w:rsid w:val="00B62E0B"/>
    <w:rsid w:val="00B62E8B"/>
    <w:rsid w:val="00B639D5"/>
    <w:rsid w:val="00B63C32"/>
    <w:rsid w:val="00B641ED"/>
    <w:rsid w:val="00B64434"/>
    <w:rsid w:val="00B659FF"/>
    <w:rsid w:val="00B65AE0"/>
    <w:rsid w:val="00B66039"/>
    <w:rsid w:val="00B663BD"/>
    <w:rsid w:val="00B7065A"/>
    <w:rsid w:val="00B70717"/>
    <w:rsid w:val="00B708B5"/>
    <w:rsid w:val="00B70D1B"/>
    <w:rsid w:val="00B711CE"/>
    <w:rsid w:val="00B719EB"/>
    <w:rsid w:val="00B71DC8"/>
    <w:rsid w:val="00B72772"/>
    <w:rsid w:val="00B73648"/>
    <w:rsid w:val="00B73E0F"/>
    <w:rsid w:val="00B746C6"/>
    <w:rsid w:val="00B74F46"/>
    <w:rsid w:val="00B75CEB"/>
    <w:rsid w:val="00B75F8E"/>
    <w:rsid w:val="00B7604C"/>
    <w:rsid w:val="00B76463"/>
    <w:rsid w:val="00B7652C"/>
    <w:rsid w:val="00B766BF"/>
    <w:rsid w:val="00B76936"/>
    <w:rsid w:val="00B76D63"/>
    <w:rsid w:val="00B76FA6"/>
    <w:rsid w:val="00B7783A"/>
    <w:rsid w:val="00B77896"/>
    <w:rsid w:val="00B779E3"/>
    <w:rsid w:val="00B803A0"/>
    <w:rsid w:val="00B80910"/>
    <w:rsid w:val="00B8091E"/>
    <w:rsid w:val="00B80ACC"/>
    <w:rsid w:val="00B8125B"/>
    <w:rsid w:val="00B8150B"/>
    <w:rsid w:val="00B818F4"/>
    <w:rsid w:val="00B81A00"/>
    <w:rsid w:val="00B81BC9"/>
    <w:rsid w:val="00B8222F"/>
    <w:rsid w:val="00B825FA"/>
    <w:rsid w:val="00B82615"/>
    <w:rsid w:val="00B8280F"/>
    <w:rsid w:val="00B828A1"/>
    <w:rsid w:val="00B83444"/>
    <w:rsid w:val="00B835E0"/>
    <w:rsid w:val="00B836ED"/>
    <w:rsid w:val="00B838EC"/>
    <w:rsid w:val="00B8399A"/>
    <w:rsid w:val="00B83D1C"/>
    <w:rsid w:val="00B853BE"/>
    <w:rsid w:val="00B85716"/>
    <w:rsid w:val="00B85EA7"/>
    <w:rsid w:val="00B86476"/>
    <w:rsid w:val="00B8683D"/>
    <w:rsid w:val="00B86955"/>
    <w:rsid w:val="00B86A3D"/>
    <w:rsid w:val="00B875C7"/>
    <w:rsid w:val="00B877A5"/>
    <w:rsid w:val="00B87C50"/>
    <w:rsid w:val="00B87F00"/>
    <w:rsid w:val="00B90305"/>
    <w:rsid w:val="00B90D10"/>
    <w:rsid w:val="00B90FBF"/>
    <w:rsid w:val="00B90FE5"/>
    <w:rsid w:val="00B919AD"/>
    <w:rsid w:val="00B91A2B"/>
    <w:rsid w:val="00B927D3"/>
    <w:rsid w:val="00B92BC8"/>
    <w:rsid w:val="00B93204"/>
    <w:rsid w:val="00B93301"/>
    <w:rsid w:val="00B93A1C"/>
    <w:rsid w:val="00B93BF8"/>
    <w:rsid w:val="00B94751"/>
    <w:rsid w:val="00B94E17"/>
    <w:rsid w:val="00B95004"/>
    <w:rsid w:val="00B95539"/>
    <w:rsid w:val="00B957FE"/>
    <w:rsid w:val="00B95AFB"/>
    <w:rsid w:val="00B95EEB"/>
    <w:rsid w:val="00B95F02"/>
    <w:rsid w:val="00B96195"/>
    <w:rsid w:val="00B963E5"/>
    <w:rsid w:val="00B965AE"/>
    <w:rsid w:val="00B96BEF"/>
    <w:rsid w:val="00B96FC0"/>
    <w:rsid w:val="00B97260"/>
    <w:rsid w:val="00B97A69"/>
    <w:rsid w:val="00B97DBD"/>
    <w:rsid w:val="00BA0632"/>
    <w:rsid w:val="00BA09D9"/>
    <w:rsid w:val="00BA0AAA"/>
    <w:rsid w:val="00BA0DFB"/>
    <w:rsid w:val="00BA10D4"/>
    <w:rsid w:val="00BA1EB0"/>
    <w:rsid w:val="00BA284E"/>
    <w:rsid w:val="00BA2FEF"/>
    <w:rsid w:val="00BA3332"/>
    <w:rsid w:val="00BA47F1"/>
    <w:rsid w:val="00BA4923"/>
    <w:rsid w:val="00BA5307"/>
    <w:rsid w:val="00BA5695"/>
    <w:rsid w:val="00BA5767"/>
    <w:rsid w:val="00BA57A9"/>
    <w:rsid w:val="00BA581B"/>
    <w:rsid w:val="00BA6010"/>
    <w:rsid w:val="00BA60C0"/>
    <w:rsid w:val="00BA6311"/>
    <w:rsid w:val="00BA66AB"/>
    <w:rsid w:val="00BA6AF8"/>
    <w:rsid w:val="00BA7D29"/>
    <w:rsid w:val="00BA7E95"/>
    <w:rsid w:val="00BB03A8"/>
    <w:rsid w:val="00BB0FD4"/>
    <w:rsid w:val="00BB13AF"/>
    <w:rsid w:val="00BB143D"/>
    <w:rsid w:val="00BB1548"/>
    <w:rsid w:val="00BB1979"/>
    <w:rsid w:val="00BB1CE7"/>
    <w:rsid w:val="00BB23C7"/>
    <w:rsid w:val="00BB2E29"/>
    <w:rsid w:val="00BB2FD3"/>
    <w:rsid w:val="00BB2FDF"/>
    <w:rsid w:val="00BB2FFF"/>
    <w:rsid w:val="00BB3F66"/>
    <w:rsid w:val="00BB42E7"/>
    <w:rsid w:val="00BB5214"/>
    <w:rsid w:val="00BB5FCB"/>
    <w:rsid w:val="00BB604B"/>
    <w:rsid w:val="00BB6E0D"/>
    <w:rsid w:val="00BB7CF3"/>
    <w:rsid w:val="00BC00EC"/>
    <w:rsid w:val="00BC018C"/>
    <w:rsid w:val="00BC01B9"/>
    <w:rsid w:val="00BC08C5"/>
    <w:rsid w:val="00BC0D78"/>
    <w:rsid w:val="00BC12FB"/>
    <w:rsid w:val="00BC1C3C"/>
    <w:rsid w:val="00BC264D"/>
    <w:rsid w:val="00BC2725"/>
    <w:rsid w:val="00BC2930"/>
    <w:rsid w:val="00BC2EC0"/>
    <w:rsid w:val="00BC307F"/>
    <w:rsid w:val="00BC3159"/>
    <w:rsid w:val="00BC3257"/>
    <w:rsid w:val="00BC3327"/>
    <w:rsid w:val="00BC39DB"/>
    <w:rsid w:val="00BC3A32"/>
    <w:rsid w:val="00BC3CB0"/>
    <w:rsid w:val="00BC3F51"/>
    <w:rsid w:val="00BC43C5"/>
    <w:rsid w:val="00BC4521"/>
    <w:rsid w:val="00BC45A8"/>
    <w:rsid w:val="00BC46EF"/>
    <w:rsid w:val="00BC563F"/>
    <w:rsid w:val="00BC57D0"/>
    <w:rsid w:val="00BC5A64"/>
    <w:rsid w:val="00BC6B4A"/>
    <w:rsid w:val="00BC6FD6"/>
    <w:rsid w:val="00BC7494"/>
    <w:rsid w:val="00BC74CC"/>
    <w:rsid w:val="00BC7999"/>
    <w:rsid w:val="00BD008E"/>
    <w:rsid w:val="00BD0506"/>
    <w:rsid w:val="00BD081A"/>
    <w:rsid w:val="00BD0A6C"/>
    <w:rsid w:val="00BD0C9F"/>
    <w:rsid w:val="00BD15E8"/>
    <w:rsid w:val="00BD2783"/>
    <w:rsid w:val="00BD286D"/>
    <w:rsid w:val="00BD2F3B"/>
    <w:rsid w:val="00BD30BD"/>
    <w:rsid w:val="00BD3372"/>
    <w:rsid w:val="00BD353D"/>
    <w:rsid w:val="00BD35F0"/>
    <w:rsid w:val="00BD3B4F"/>
    <w:rsid w:val="00BD4633"/>
    <w:rsid w:val="00BD4C49"/>
    <w:rsid w:val="00BD501D"/>
    <w:rsid w:val="00BD50AA"/>
    <w:rsid w:val="00BD5135"/>
    <w:rsid w:val="00BD52BC"/>
    <w:rsid w:val="00BD5337"/>
    <w:rsid w:val="00BD706F"/>
    <w:rsid w:val="00BD71E2"/>
    <w:rsid w:val="00BD7291"/>
    <w:rsid w:val="00BD7D97"/>
    <w:rsid w:val="00BD7EA3"/>
    <w:rsid w:val="00BD7FE2"/>
    <w:rsid w:val="00BE006C"/>
    <w:rsid w:val="00BE019C"/>
    <w:rsid w:val="00BE07C4"/>
    <w:rsid w:val="00BE0B19"/>
    <w:rsid w:val="00BE0DD8"/>
    <w:rsid w:val="00BE1D82"/>
    <w:rsid w:val="00BE1E94"/>
    <w:rsid w:val="00BE1EE4"/>
    <w:rsid w:val="00BE1F8B"/>
    <w:rsid w:val="00BE2956"/>
    <w:rsid w:val="00BE2B4F"/>
    <w:rsid w:val="00BE2F39"/>
    <w:rsid w:val="00BE332D"/>
    <w:rsid w:val="00BE3CF1"/>
    <w:rsid w:val="00BE3E65"/>
    <w:rsid w:val="00BE462C"/>
    <w:rsid w:val="00BE4B20"/>
    <w:rsid w:val="00BE4F9D"/>
    <w:rsid w:val="00BE5AFB"/>
    <w:rsid w:val="00BE5B84"/>
    <w:rsid w:val="00BE5D2C"/>
    <w:rsid w:val="00BE5FC4"/>
    <w:rsid w:val="00BE6F49"/>
    <w:rsid w:val="00BE6FA8"/>
    <w:rsid w:val="00BE7875"/>
    <w:rsid w:val="00BE7A37"/>
    <w:rsid w:val="00BE7C4D"/>
    <w:rsid w:val="00BE7F6A"/>
    <w:rsid w:val="00BF0274"/>
    <w:rsid w:val="00BF037D"/>
    <w:rsid w:val="00BF04DF"/>
    <w:rsid w:val="00BF08C4"/>
    <w:rsid w:val="00BF0BAF"/>
    <w:rsid w:val="00BF19CE"/>
    <w:rsid w:val="00BF1D54"/>
    <w:rsid w:val="00BF230C"/>
    <w:rsid w:val="00BF2B6F"/>
    <w:rsid w:val="00BF2C8B"/>
    <w:rsid w:val="00BF351A"/>
    <w:rsid w:val="00BF3914"/>
    <w:rsid w:val="00BF3FB5"/>
    <w:rsid w:val="00BF3FDB"/>
    <w:rsid w:val="00BF49B1"/>
    <w:rsid w:val="00BF4A26"/>
    <w:rsid w:val="00BF5547"/>
    <w:rsid w:val="00BF5552"/>
    <w:rsid w:val="00BF5EDF"/>
    <w:rsid w:val="00BF6207"/>
    <w:rsid w:val="00BF67CD"/>
    <w:rsid w:val="00BF6A20"/>
    <w:rsid w:val="00BF73F2"/>
    <w:rsid w:val="00BF746E"/>
    <w:rsid w:val="00C005B6"/>
    <w:rsid w:val="00C00ADF"/>
    <w:rsid w:val="00C00D5E"/>
    <w:rsid w:val="00C00F5C"/>
    <w:rsid w:val="00C00F6F"/>
    <w:rsid w:val="00C014A5"/>
    <w:rsid w:val="00C01671"/>
    <w:rsid w:val="00C017F2"/>
    <w:rsid w:val="00C022B8"/>
    <w:rsid w:val="00C02419"/>
    <w:rsid w:val="00C02643"/>
    <w:rsid w:val="00C02766"/>
    <w:rsid w:val="00C0373A"/>
    <w:rsid w:val="00C03EE8"/>
    <w:rsid w:val="00C046C4"/>
    <w:rsid w:val="00C0514F"/>
    <w:rsid w:val="00C05506"/>
    <w:rsid w:val="00C05BEC"/>
    <w:rsid w:val="00C0627F"/>
    <w:rsid w:val="00C06454"/>
    <w:rsid w:val="00C06E7D"/>
    <w:rsid w:val="00C07118"/>
    <w:rsid w:val="00C07C90"/>
    <w:rsid w:val="00C102C4"/>
    <w:rsid w:val="00C10419"/>
    <w:rsid w:val="00C10815"/>
    <w:rsid w:val="00C10BE9"/>
    <w:rsid w:val="00C1112B"/>
    <w:rsid w:val="00C11A88"/>
    <w:rsid w:val="00C12012"/>
    <w:rsid w:val="00C12317"/>
    <w:rsid w:val="00C12874"/>
    <w:rsid w:val="00C12A63"/>
    <w:rsid w:val="00C12BC1"/>
    <w:rsid w:val="00C12E95"/>
    <w:rsid w:val="00C13041"/>
    <w:rsid w:val="00C13BDA"/>
    <w:rsid w:val="00C13DDB"/>
    <w:rsid w:val="00C13FFD"/>
    <w:rsid w:val="00C14632"/>
    <w:rsid w:val="00C14B6F"/>
    <w:rsid w:val="00C169D5"/>
    <w:rsid w:val="00C16C30"/>
    <w:rsid w:val="00C171F2"/>
    <w:rsid w:val="00C171F9"/>
    <w:rsid w:val="00C17389"/>
    <w:rsid w:val="00C20588"/>
    <w:rsid w:val="00C20A00"/>
    <w:rsid w:val="00C21036"/>
    <w:rsid w:val="00C21164"/>
    <w:rsid w:val="00C21673"/>
    <w:rsid w:val="00C2178A"/>
    <w:rsid w:val="00C21A22"/>
    <w:rsid w:val="00C21C7A"/>
    <w:rsid w:val="00C22729"/>
    <w:rsid w:val="00C23130"/>
    <w:rsid w:val="00C23953"/>
    <w:rsid w:val="00C24679"/>
    <w:rsid w:val="00C255A5"/>
    <w:rsid w:val="00C2584B"/>
    <w:rsid w:val="00C25942"/>
    <w:rsid w:val="00C25DD9"/>
    <w:rsid w:val="00C26355"/>
    <w:rsid w:val="00C26433"/>
    <w:rsid w:val="00C26468"/>
    <w:rsid w:val="00C2663F"/>
    <w:rsid w:val="00C26DB8"/>
    <w:rsid w:val="00C26F3E"/>
    <w:rsid w:val="00C26F42"/>
    <w:rsid w:val="00C27378"/>
    <w:rsid w:val="00C27524"/>
    <w:rsid w:val="00C27DAE"/>
    <w:rsid w:val="00C27EA6"/>
    <w:rsid w:val="00C303C8"/>
    <w:rsid w:val="00C30989"/>
    <w:rsid w:val="00C30C42"/>
    <w:rsid w:val="00C324E9"/>
    <w:rsid w:val="00C32C15"/>
    <w:rsid w:val="00C33788"/>
    <w:rsid w:val="00C33D17"/>
    <w:rsid w:val="00C3400F"/>
    <w:rsid w:val="00C3407E"/>
    <w:rsid w:val="00C34775"/>
    <w:rsid w:val="00C34AF8"/>
    <w:rsid w:val="00C34B64"/>
    <w:rsid w:val="00C34C36"/>
    <w:rsid w:val="00C34D66"/>
    <w:rsid w:val="00C35153"/>
    <w:rsid w:val="00C351AB"/>
    <w:rsid w:val="00C351F2"/>
    <w:rsid w:val="00C352B3"/>
    <w:rsid w:val="00C35606"/>
    <w:rsid w:val="00C3575B"/>
    <w:rsid w:val="00C3654C"/>
    <w:rsid w:val="00C3666F"/>
    <w:rsid w:val="00C36761"/>
    <w:rsid w:val="00C36814"/>
    <w:rsid w:val="00C36BF5"/>
    <w:rsid w:val="00C36DBC"/>
    <w:rsid w:val="00C376BA"/>
    <w:rsid w:val="00C37761"/>
    <w:rsid w:val="00C37EB1"/>
    <w:rsid w:val="00C402DA"/>
    <w:rsid w:val="00C40373"/>
    <w:rsid w:val="00C4082D"/>
    <w:rsid w:val="00C40AE6"/>
    <w:rsid w:val="00C41004"/>
    <w:rsid w:val="00C411AF"/>
    <w:rsid w:val="00C4138D"/>
    <w:rsid w:val="00C41E3A"/>
    <w:rsid w:val="00C41FF6"/>
    <w:rsid w:val="00C422D4"/>
    <w:rsid w:val="00C4285B"/>
    <w:rsid w:val="00C4304C"/>
    <w:rsid w:val="00C43315"/>
    <w:rsid w:val="00C43CF8"/>
    <w:rsid w:val="00C43F23"/>
    <w:rsid w:val="00C43F31"/>
    <w:rsid w:val="00C44D01"/>
    <w:rsid w:val="00C450D5"/>
    <w:rsid w:val="00C452F5"/>
    <w:rsid w:val="00C46555"/>
    <w:rsid w:val="00C46A7D"/>
    <w:rsid w:val="00C46B15"/>
    <w:rsid w:val="00C46F7D"/>
    <w:rsid w:val="00C472BE"/>
    <w:rsid w:val="00C473C2"/>
    <w:rsid w:val="00C4755B"/>
    <w:rsid w:val="00C4765F"/>
    <w:rsid w:val="00C476BC"/>
    <w:rsid w:val="00C47705"/>
    <w:rsid w:val="00C479B5"/>
    <w:rsid w:val="00C47B12"/>
    <w:rsid w:val="00C47FF0"/>
    <w:rsid w:val="00C50242"/>
    <w:rsid w:val="00C5034D"/>
    <w:rsid w:val="00C5050E"/>
    <w:rsid w:val="00C50E99"/>
    <w:rsid w:val="00C51635"/>
    <w:rsid w:val="00C51BD5"/>
    <w:rsid w:val="00C52287"/>
    <w:rsid w:val="00C52744"/>
    <w:rsid w:val="00C52965"/>
    <w:rsid w:val="00C52EE9"/>
    <w:rsid w:val="00C532DD"/>
    <w:rsid w:val="00C53B9E"/>
    <w:rsid w:val="00C53EB3"/>
    <w:rsid w:val="00C54263"/>
    <w:rsid w:val="00C542D4"/>
    <w:rsid w:val="00C54D2C"/>
    <w:rsid w:val="00C54D71"/>
    <w:rsid w:val="00C5501C"/>
    <w:rsid w:val="00C552FB"/>
    <w:rsid w:val="00C55594"/>
    <w:rsid w:val="00C55CAE"/>
    <w:rsid w:val="00C563F5"/>
    <w:rsid w:val="00C56456"/>
    <w:rsid w:val="00C5648E"/>
    <w:rsid w:val="00C56FA8"/>
    <w:rsid w:val="00C570F7"/>
    <w:rsid w:val="00C57314"/>
    <w:rsid w:val="00C57638"/>
    <w:rsid w:val="00C57D55"/>
    <w:rsid w:val="00C609CA"/>
    <w:rsid w:val="00C60B99"/>
    <w:rsid w:val="00C60E24"/>
    <w:rsid w:val="00C6143A"/>
    <w:rsid w:val="00C6151B"/>
    <w:rsid w:val="00C61F1C"/>
    <w:rsid w:val="00C61F78"/>
    <w:rsid w:val="00C629B8"/>
    <w:rsid w:val="00C62CD5"/>
    <w:rsid w:val="00C62F17"/>
    <w:rsid w:val="00C62F27"/>
    <w:rsid w:val="00C6365B"/>
    <w:rsid w:val="00C636E6"/>
    <w:rsid w:val="00C637BC"/>
    <w:rsid w:val="00C639D6"/>
    <w:rsid w:val="00C63F8E"/>
    <w:rsid w:val="00C647FB"/>
    <w:rsid w:val="00C653B3"/>
    <w:rsid w:val="00C654E0"/>
    <w:rsid w:val="00C661EE"/>
    <w:rsid w:val="00C66CDF"/>
    <w:rsid w:val="00C66DFA"/>
    <w:rsid w:val="00C6755D"/>
    <w:rsid w:val="00C679A7"/>
    <w:rsid w:val="00C67EAB"/>
    <w:rsid w:val="00C70983"/>
    <w:rsid w:val="00C70DFF"/>
    <w:rsid w:val="00C7165F"/>
    <w:rsid w:val="00C71CF5"/>
    <w:rsid w:val="00C71F55"/>
    <w:rsid w:val="00C71FE6"/>
    <w:rsid w:val="00C72BA0"/>
    <w:rsid w:val="00C73418"/>
    <w:rsid w:val="00C73E1E"/>
    <w:rsid w:val="00C73E68"/>
    <w:rsid w:val="00C751A0"/>
    <w:rsid w:val="00C7528D"/>
    <w:rsid w:val="00C75863"/>
    <w:rsid w:val="00C75A6B"/>
    <w:rsid w:val="00C763B6"/>
    <w:rsid w:val="00C7644B"/>
    <w:rsid w:val="00C7644F"/>
    <w:rsid w:val="00C76842"/>
    <w:rsid w:val="00C768F6"/>
    <w:rsid w:val="00C7696D"/>
    <w:rsid w:val="00C76988"/>
    <w:rsid w:val="00C76AF1"/>
    <w:rsid w:val="00C77A26"/>
    <w:rsid w:val="00C80073"/>
    <w:rsid w:val="00C805E3"/>
    <w:rsid w:val="00C80A85"/>
    <w:rsid w:val="00C80DEA"/>
    <w:rsid w:val="00C82392"/>
    <w:rsid w:val="00C823ED"/>
    <w:rsid w:val="00C82A59"/>
    <w:rsid w:val="00C832DC"/>
    <w:rsid w:val="00C834B4"/>
    <w:rsid w:val="00C8377F"/>
    <w:rsid w:val="00C8416A"/>
    <w:rsid w:val="00C841DE"/>
    <w:rsid w:val="00C843AD"/>
    <w:rsid w:val="00C84A0A"/>
    <w:rsid w:val="00C8530B"/>
    <w:rsid w:val="00C8535E"/>
    <w:rsid w:val="00C86144"/>
    <w:rsid w:val="00C8646D"/>
    <w:rsid w:val="00C869B7"/>
    <w:rsid w:val="00C86AFC"/>
    <w:rsid w:val="00C86C20"/>
    <w:rsid w:val="00C86CE8"/>
    <w:rsid w:val="00C873E4"/>
    <w:rsid w:val="00C8756A"/>
    <w:rsid w:val="00C879C5"/>
    <w:rsid w:val="00C9008C"/>
    <w:rsid w:val="00C90566"/>
    <w:rsid w:val="00C907F5"/>
    <w:rsid w:val="00C90802"/>
    <w:rsid w:val="00C90980"/>
    <w:rsid w:val="00C90985"/>
    <w:rsid w:val="00C90AF8"/>
    <w:rsid w:val="00C9154F"/>
    <w:rsid w:val="00C91B7A"/>
    <w:rsid w:val="00C91DB9"/>
    <w:rsid w:val="00C91DE3"/>
    <w:rsid w:val="00C927E2"/>
    <w:rsid w:val="00C92C7F"/>
    <w:rsid w:val="00C92DEE"/>
    <w:rsid w:val="00C9369D"/>
    <w:rsid w:val="00C93A7A"/>
    <w:rsid w:val="00C93D96"/>
    <w:rsid w:val="00C944FA"/>
    <w:rsid w:val="00C94E75"/>
    <w:rsid w:val="00C95581"/>
    <w:rsid w:val="00C9569C"/>
    <w:rsid w:val="00C95854"/>
    <w:rsid w:val="00C95EFF"/>
    <w:rsid w:val="00C95F43"/>
    <w:rsid w:val="00C962D9"/>
    <w:rsid w:val="00C96B9B"/>
    <w:rsid w:val="00C96E6F"/>
    <w:rsid w:val="00C96E70"/>
    <w:rsid w:val="00C976AE"/>
    <w:rsid w:val="00C976FB"/>
    <w:rsid w:val="00C97872"/>
    <w:rsid w:val="00C979AA"/>
    <w:rsid w:val="00C97A64"/>
    <w:rsid w:val="00C97E86"/>
    <w:rsid w:val="00CA002C"/>
    <w:rsid w:val="00CA0235"/>
    <w:rsid w:val="00CA0532"/>
    <w:rsid w:val="00CA0897"/>
    <w:rsid w:val="00CA0DCD"/>
    <w:rsid w:val="00CA1CDB"/>
    <w:rsid w:val="00CA1EA4"/>
    <w:rsid w:val="00CA218D"/>
    <w:rsid w:val="00CA2241"/>
    <w:rsid w:val="00CA2A73"/>
    <w:rsid w:val="00CA2DD7"/>
    <w:rsid w:val="00CA3CDD"/>
    <w:rsid w:val="00CA403B"/>
    <w:rsid w:val="00CA43F5"/>
    <w:rsid w:val="00CA505A"/>
    <w:rsid w:val="00CA5523"/>
    <w:rsid w:val="00CA5646"/>
    <w:rsid w:val="00CA59DD"/>
    <w:rsid w:val="00CA5F8C"/>
    <w:rsid w:val="00CA5FDE"/>
    <w:rsid w:val="00CA66F3"/>
    <w:rsid w:val="00CA70A7"/>
    <w:rsid w:val="00CB008E"/>
    <w:rsid w:val="00CB01FA"/>
    <w:rsid w:val="00CB0737"/>
    <w:rsid w:val="00CB097A"/>
    <w:rsid w:val="00CB0CE2"/>
    <w:rsid w:val="00CB121D"/>
    <w:rsid w:val="00CB2329"/>
    <w:rsid w:val="00CB26EC"/>
    <w:rsid w:val="00CB2D2A"/>
    <w:rsid w:val="00CB32FF"/>
    <w:rsid w:val="00CB39AA"/>
    <w:rsid w:val="00CB3E1A"/>
    <w:rsid w:val="00CB4CA8"/>
    <w:rsid w:val="00CB5050"/>
    <w:rsid w:val="00CB50A5"/>
    <w:rsid w:val="00CB5B1E"/>
    <w:rsid w:val="00CB5BCA"/>
    <w:rsid w:val="00CB5D5C"/>
    <w:rsid w:val="00CB5FF5"/>
    <w:rsid w:val="00CB6812"/>
    <w:rsid w:val="00CB6FD1"/>
    <w:rsid w:val="00CB7365"/>
    <w:rsid w:val="00CB74FE"/>
    <w:rsid w:val="00CB7768"/>
    <w:rsid w:val="00CB7784"/>
    <w:rsid w:val="00CB787A"/>
    <w:rsid w:val="00CB79CA"/>
    <w:rsid w:val="00CC06B2"/>
    <w:rsid w:val="00CC0C4A"/>
    <w:rsid w:val="00CC0F4C"/>
    <w:rsid w:val="00CC1076"/>
    <w:rsid w:val="00CC17F0"/>
    <w:rsid w:val="00CC1853"/>
    <w:rsid w:val="00CC1FAE"/>
    <w:rsid w:val="00CC2312"/>
    <w:rsid w:val="00CC2DCD"/>
    <w:rsid w:val="00CC2DED"/>
    <w:rsid w:val="00CC2F32"/>
    <w:rsid w:val="00CC360D"/>
    <w:rsid w:val="00CC3A23"/>
    <w:rsid w:val="00CC487F"/>
    <w:rsid w:val="00CC49C6"/>
    <w:rsid w:val="00CC4E1C"/>
    <w:rsid w:val="00CC5A80"/>
    <w:rsid w:val="00CC5C61"/>
    <w:rsid w:val="00CC737C"/>
    <w:rsid w:val="00CC73B5"/>
    <w:rsid w:val="00CC751B"/>
    <w:rsid w:val="00CC7905"/>
    <w:rsid w:val="00CD04B6"/>
    <w:rsid w:val="00CD0809"/>
    <w:rsid w:val="00CD087D"/>
    <w:rsid w:val="00CD0B82"/>
    <w:rsid w:val="00CD0F5D"/>
    <w:rsid w:val="00CD1AB1"/>
    <w:rsid w:val="00CD1C0B"/>
    <w:rsid w:val="00CD239A"/>
    <w:rsid w:val="00CD2505"/>
    <w:rsid w:val="00CD3ECB"/>
    <w:rsid w:val="00CD49BB"/>
    <w:rsid w:val="00CD49E8"/>
    <w:rsid w:val="00CD4BBB"/>
    <w:rsid w:val="00CD5512"/>
    <w:rsid w:val="00CD6E3D"/>
    <w:rsid w:val="00CD71AB"/>
    <w:rsid w:val="00CD75FC"/>
    <w:rsid w:val="00CE0044"/>
    <w:rsid w:val="00CE0109"/>
    <w:rsid w:val="00CE0420"/>
    <w:rsid w:val="00CE07A4"/>
    <w:rsid w:val="00CE1330"/>
    <w:rsid w:val="00CE13A2"/>
    <w:rsid w:val="00CE1515"/>
    <w:rsid w:val="00CE1619"/>
    <w:rsid w:val="00CE1656"/>
    <w:rsid w:val="00CE1DB2"/>
    <w:rsid w:val="00CE1E6F"/>
    <w:rsid w:val="00CE1F92"/>
    <w:rsid w:val="00CE1FC5"/>
    <w:rsid w:val="00CE1FD4"/>
    <w:rsid w:val="00CE2021"/>
    <w:rsid w:val="00CE352A"/>
    <w:rsid w:val="00CE362B"/>
    <w:rsid w:val="00CE46E5"/>
    <w:rsid w:val="00CE485A"/>
    <w:rsid w:val="00CE4A95"/>
    <w:rsid w:val="00CE4BA0"/>
    <w:rsid w:val="00CE5279"/>
    <w:rsid w:val="00CE57DE"/>
    <w:rsid w:val="00CE592B"/>
    <w:rsid w:val="00CE5A78"/>
    <w:rsid w:val="00CE5CD1"/>
    <w:rsid w:val="00CE605F"/>
    <w:rsid w:val="00CE65E5"/>
    <w:rsid w:val="00CE6C34"/>
    <w:rsid w:val="00CE6F60"/>
    <w:rsid w:val="00CE70F4"/>
    <w:rsid w:val="00CE71DB"/>
    <w:rsid w:val="00CE7729"/>
    <w:rsid w:val="00CE78AE"/>
    <w:rsid w:val="00CE7AAB"/>
    <w:rsid w:val="00CE7E62"/>
    <w:rsid w:val="00CE7F9E"/>
    <w:rsid w:val="00CF0002"/>
    <w:rsid w:val="00CF0ABE"/>
    <w:rsid w:val="00CF0C2E"/>
    <w:rsid w:val="00CF19DA"/>
    <w:rsid w:val="00CF1BCE"/>
    <w:rsid w:val="00CF1C7F"/>
    <w:rsid w:val="00CF1CC0"/>
    <w:rsid w:val="00CF24D1"/>
    <w:rsid w:val="00CF24F8"/>
    <w:rsid w:val="00CF25C5"/>
    <w:rsid w:val="00CF2653"/>
    <w:rsid w:val="00CF2676"/>
    <w:rsid w:val="00CF3897"/>
    <w:rsid w:val="00CF391E"/>
    <w:rsid w:val="00CF4000"/>
    <w:rsid w:val="00CF4247"/>
    <w:rsid w:val="00CF4D61"/>
    <w:rsid w:val="00CF4DC7"/>
    <w:rsid w:val="00CF4E63"/>
    <w:rsid w:val="00CF5263"/>
    <w:rsid w:val="00CF5974"/>
    <w:rsid w:val="00CF60B5"/>
    <w:rsid w:val="00CF7059"/>
    <w:rsid w:val="00CF70E3"/>
    <w:rsid w:val="00CF7384"/>
    <w:rsid w:val="00CF7899"/>
    <w:rsid w:val="00CF794C"/>
    <w:rsid w:val="00CF7AD4"/>
    <w:rsid w:val="00D0043F"/>
    <w:rsid w:val="00D004FA"/>
    <w:rsid w:val="00D00A17"/>
    <w:rsid w:val="00D01570"/>
    <w:rsid w:val="00D01B21"/>
    <w:rsid w:val="00D01E2F"/>
    <w:rsid w:val="00D01FF8"/>
    <w:rsid w:val="00D02083"/>
    <w:rsid w:val="00D0227B"/>
    <w:rsid w:val="00D02467"/>
    <w:rsid w:val="00D0268D"/>
    <w:rsid w:val="00D03102"/>
    <w:rsid w:val="00D03684"/>
    <w:rsid w:val="00D03727"/>
    <w:rsid w:val="00D0378A"/>
    <w:rsid w:val="00D04E9D"/>
    <w:rsid w:val="00D05132"/>
    <w:rsid w:val="00D05604"/>
    <w:rsid w:val="00D0575A"/>
    <w:rsid w:val="00D05EA9"/>
    <w:rsid w:val="00D0674A"/>
    <w:rsid w:val="00D0692C"/>
    <w:rsid w:val="00D06A19"/>
    <w:rsid w:val="00D071F8"/>
    <w:rsid w:val="00D07252"/>
    <w:rsid w:val="00D074F4"/>
    <w:rsid w:val="00D07557"/>
    <w:rsid w:val="00D07CE1"/>
    <w:rsid w:val="00D07D46"/>
    <w:rsid w:val="00D1026A"/>
    <w:rsid w:val="00D107CF"/>
    <w:rsid w:val="00D10DB1"/>
    <w:rsid w:val="00D10E89"/>
    <w:rsid w:val="00D11367"/>
    <w:rsid w:val="00D11B0B"/>
    <w:rsid w:val="00D12012"/>
    <w:rsid w:val="00D12293"/>
    <w:rsid w:val="00D14236"/>
    <w:rsid w:val="00D1452D"/>
    <w:rsid w:val="00D14553"/>
    <w:rsid w:val="00D14791"/>
    <w:rsid w:val="00D14DB1"/>
    <w:rsid w:val="00D14E69"/>
    <w:rsid w:val="00D15182"/>
    <w:rsid w:val="00D15F43"/>
    <w:rsid w:val="00D16AB3"/>
    <w:rsid w:val="00D16B9D"/>
    <w:rsid w:val="00D16E64"/>
    <w:rsid w:val="00D16E87"/>
    <w:rsid w:val="00D17B76"/>
    <w:rsid w:val="00D17F4C"/>
    <w:rsid w:val="00D20519"/>
    <w:rsid w:val="00D20B8B"/>
    <w:rsid w:val="00D211E3"/>
    <w:rsid w:val="00D2162C"/>
    <w:rsid w:val="00D21A3C"/>
    <w:rsid w:val="00D21A9A"/>
    <w:rsid w:val="00D21AA1"/>
    <w:rsid w:val="00D2213A"/>
    <w:rsid w:val="00D233F1"/>
    <w:rsid w:val="00D237CD"/>
    <w:rsid w:val="00D24064"/>
    <w:rsid w:val="00D246A3"/>
    <w:rsid w:val="00D24ED2"/>
    <w:rsid w:val="00D256F8"/>
    <w:rsid w:val="00D25BA1"/>
    <w:rsid w:val="00D25DCB"/>
    <w:rsid w:val="00D25E5C"/>
    <w:rsid w:val="00D26307"/>
    <w:rsid w:val="00D26853"/>
    <w:rsid w:val="00D2685C"/>
    <w:rsid w:val="00D26A3B"/>
    <w:rsid w:val="00D26D09"/>
    <w:rsid w:val="00D27010"/>
    <w:rsid w:val="00D27BBF"/>
    <w:rsid w:val="00D27CDC"/>
    <w:rsid w:val="00D3005B"/>
    <w:rsid w:val="00D302FD"/>
    <w:rsid w:val="00D3038A"/>
    <w:rsid w:val="00D30759"/>
    <w:rsid w:val="00D3098D"/>
    <w:rsid w:val="00D3184B"/>
    <w:rsid w:val="00D31A02"/>
    <w:rsid w:val="00D32169"/>
    <w:rsid w:val="00D321ED"/>
    <w:rsid w:val="00D3271E"/>
    <w:rsid w:val="00D329B9"/>
    <w:rsid w:val="00D32FE2"/>
    <w:rsid w:val="00D3323C"/>
    <w:rsid w:val="00D33456"/>
    <w:rsid w:val="00D336EE"/>
    <w:rsid w:val="00D3388F"/>
    <w:rsid w:val="00D3396F"/>
    <w:rsid w:val="00D33D26"/>
    <w:rsid w:val="00D33D4D"/>
    <w:rsid w:val="00D3432F"/>
    <w:rsid w:val="00D34828"/>
    <w:rsid w:val="00D34982"/>
    <w:rsid w:val="00D34A0B"/>
    <w:rsid w:val="00D34DC0"/>
    <w:rsid w:val="00D34E2C"/>
    <w:rsid w:val="00D356AF"/>
    <w:rsid w:val="00D3578F"/>
    <w:rsid w:val="00D36234"/>
    <w:rsid w:val="00D36371"/>
    <w:rsid w:val="00D36C49"/>
    <w:rsid w:val="00D36EEC"/>
    <w:rsid w:val="00D37401"/>
    <w:rsid w:val="00D4055B"/>
    <w:rsid w:val="00D40D10"/>
    <w:rsid w:val="00D4138B"/>
    <w:rsid w:val="00D41830"/>
    <w:rsid w:val="00D41E3C"/>
    <w:rsid w:val="00D41E6D"/>
    <w:rsid w:val="00D41F7E"/>
    <w:rsid w:val="00D42DCF"/>
    <w:rsid w:val="00D4334E"/>
    <w:rsid w:val="00D437D8"/>
    <w:rsid w:val="00D43E3C"/>
    <w:rsid w:val="00D4402A"/>
    <w:rsid w:val="00D44805"/>
    <w:rsid w:val="00D44994"/>
    <w:rsid w:val="00D45DCB"/>
    <w:rsid w:val="00D45DF3"/>
    <w:rsid w:val="00D46174"/>
    <w:rsid w:val="00D46436"/>
    <w:rsid w:val="00D4679A"/>
    <w:rsid w:val="00D469D5"/>
    <w:rsid w:val="00D47DD0"/>
    <w:rsid w:val="00D5010A"/>
    <w:rsid w:val="00D50183"/>
    <w:rsid w:val="00D50643"/>
    <w:rsid w:val="00D50B74"/>
    <w:rsid w:val="00D50CA9"/>
    <w:rsid w:val="00D50E8C"/>
    <w:rsid w:val="00D51523"/>
    <w:rsid w:val="00D5186E"/>
    <w:rsid w:val="00D51C28"/>
    <w:rsid w:val="00D51D12"/>
    <w:rsid w:val="00D52071"/>
    <w:rsid w:val="00D52308"/>
    <w:rsid w:val="00D53233"/>
    <w:rsid w:val="00D5362B"/>
    <w:rsid w:val="00D53FB4"/>
    <w:rsid w:val="00D54140"/>
    <w:rsid w:val="00D542BB"/>
    <w:rsid w:val="00D5499B"/>
    <w:rsid w:val="00D54C5C"/>
    <w:rsid w:val="00D54E95"/>
    <w:rsid w:val="00D55072"/>
    <w:rsid w:val="00D551B5"/>
    <w:rsid w:val="00D552A6"/>
    <w:rsid w:val="00D5532C"/>
    <w:rsid w:val="00D55542"/>
    <w:rsid w:val="00D55908"/>
    <w:rsid w:val="00D55BA5"/>
    <w:rsid w:val="00D55DA8"/>
    <w:rsid w:val="00D55DBC"/>
    <w:rsid w:val="00D55F98"/>
    <w:rsid w:val="00D568BB"/>
    <w:rsid w:val="00D56DB2"/>
    <w:rsid w:val="00D5747F"/>
    <w:rsid w:val="00D57495"/>
    <w:rsid w:val="00D574DC"/>
    <w:rsid w:val="00D574FA"/>
    <w:rsid w:val="00D60346"/>
    <w:rsid w:val="00D6045D"/>
    <w:rsid w:val="00D6096F"/>
    <w:rsid w:val="00D60B66"/>
    <w:rsid w:val="00D60C8D"/>
    <w:rsid w:val="00D61374"/>
    <w:rsid w:val="00D6168A"/>
    <w:rsid w:val="00D616A5"/>
    <w:rsid w:val="00D61A4D"/>
    <w:rsid w:val="00D61DCC"/>
    <w:rsid w:val="00D61FF0"/>
    <w:rsid w:val="00D6211D"/>
    <w:rsid w:val="00D62C97"/>
    <w:rsid w:val="00D62EA8"/>
    <w:rsid w:val="00D631D8"/>
    <w:rsid w:val="00D63517"/>
    <w:rsid w:val="00D63862"/>
    <w:rsid w:val="00D63B75"/>
    <w:rsid w:val="00D645CD"/>
    <w:rsid w:val="00D64B8C"/>
    <w:rsid w:val="00D64F65"/>
    <w:rsid w:val="00D65298"/>
    <w:rsid w:val="00D6533D"/>
    <w:rsid w:val="00D659B1"/>
    <w:rsid w:val="00D66103"/>
    <w:rsid w:val="00D66830"/>
    <w:rsid w:val="00D66E18"/>
    <w:rsid w:val="00D6734D"/>
    <w:rsid w:val="00D6738D"/>
    <w:rsid w:val="00D679CF"/>
    <w:rsid w:val="00D679D3"/>
    <w:rsid w:val="00D679FE"/>
    <w:rsid w:val="00D67B3E"/>
    <w:rsid w:val="00D67D80"/>
    <w:rsid w:val="00D7053C"/>
    <w:rsid w:val="00D70916"/>
    <w:rsid w:val="00D709D5"/>
    <w:rsid w:val="00D70CC0"/>
    <w:rsid w:val="00D7103F"/>
    <w:rsid w:val="00D71BC1"/>
    <w:rsid w:val="00D71EF4"/>
    <w:rsid w:val="00D722EE"/>
    <w:rsid w:val="00D72EB7"/>
    <w:rsid w:val="00D72EFA"/>
    <w:rsid w:val="00D7356F"/>
    <w:rsid w:val="00D73587"/>
    <w:rsid w:val="00D73EBB"/>
    <w:rsid w:val="00D74010"/>
    <w:rsid w:val="00D751FB"/>
    <w:rsid w:val="00D754D6"/>
    <w:rsid w:val="00D75D32"/>
    <w:rsid w:val="00D760E2"/>
    <w:rsid w:val="00D761AA"/>
    <w:rsid w:val="00D76BA4"/>
    <w:rsid w:val="00D76FAE"/>
    <w:rsid w:val="00D77054"/>
    <w:rsid w:val="00D777D7"/>
    <w:rsid w:val="00D77849"/>
    <w:rsid w:val="00D80AB8"/>
    <w:rsid w:val="00D80C8D"/>
    <w:rsid w:val="00D80FC2"/>
    <w:rsid w:val="00D81666"/>
    <w:rsid w:val="00D81792"/>
    <w:rsid w:val="00D817DA"/>
    <w:rsid w:val="00D819B1"/>
    <w:rsid w:val="00D81B86"/>
    <w:rsid w:val="00D822FA"/>
    <w:rsid w:val="00D82494"/>
    <w:rsid w:val="00D82663"/>
    <w:rsid w:val="00D82B77"/>
    <w:rsid w:val="00D830D2"/>
    <w:rsid w:val="00D832FC"/>
    <w:rsid w:val="00D8394B"/>
    <w:rsid w:val="00D83AE9"/>
    <w:rsid w:val="00D84814"/>
    <w:rsid w:val="00D84936"/>
    <w:rsid w:val="00D857B8"/>
    <w:rsid w:val="00D85B5D"/>
    <w:rsid w:val="00D85E14"/>
    <w:rsid w:val="00D86D0E"/>
    <w:rsid w:val="00D8711C"/>
    <w:rsid w:val="00D87175"/>
    <w:rsid w:val="00D8790D"/>
    <w:rsid w:val="00D87ABF"/>
    <w:rsid w:val="00D87B39"/>
    <w:rsid w:val="00D9068E"/>
    <w:rsid w:val="00D90CD3"/>
    <w:rsid w:val="00D919E6"/>
    <w:rsid w:val="00D91BE1"/>
    <w:rsid w:val="00D92C29"/>
    <w:rsid w:val="00D93015"/>
    <w:rsid w:val="00D93238"/>
    <w:rsid w:val="00D932C2"/>
    <w:rsid w:val="00D936E2"/>
    <w:rsid w:val="00D93E6B"/>
    <w:rsid w:val="00D93FBA"/>
    <w:rsid w:val="00D9425A"/>
    <w:rsid w:val="00D949F3"/>
    <w:rsid w:val="00D94F98"/>
    <w:rsid w:val="00D95104"/>
    <w:rsid w:val="00D9549A"/>
    <w:rsid w:val="00D95600"/>
    <w:rsid w:val="00D957AE"/>
    <w:rsid w:val="00D95D4C"/>
    <w:rsid w:val="00D96273"/>
    <w:rsid w:val="00D9644F"/>
    <w:rsid w:val="00D9648C"/>
    <w:rsid w:val="00D966DC"/>
    <w:rsid w:val="00D9683C"/>
    <w:rsid w:val="00D96FA5"/>
    <w:rsid w:val="00D97083"/>
    <w:rsid w:val="00D97099"/>
    <w:rsid w:val="00D97678"/>
    <w:rsid w:val="00D97884"/>
    <w:rsid w:val="00DA0A7F"/>
    <w:rsid w:val="00DA0D3A"/>
    <w:rsid w:val="00DA1C30"/>
    <w:rsid w:val="00DA1C31"/>
    <w:rsid w:val="00DA20BC"/>
    <w:rsid w:val="00DA23FD"/>
    <w:rsid w:val="00DA2ED7"/>
    <w:rsid w:val="00DA3E7A"/>
    <w:rsid w:val="00DA3F83"/>
    <w:rsid w:val="00DA430C"/>
    <w:rsid w:val="00DA4482"/>
    <w:rsid w:val="00DA4633"/>
    <w:rsid w:val="00DA4A1A"/>
    <w:rsid w:val="00DA5216"/>
    <w:rsid w:val="00DA54F5"/>
    <w:rsid w:val="00DA5583"/>
    <w:rsid w:val="00DA55E5"/>
    <w:rsid w:val="00DA5A87"/>
    <w:rsid w:val="00DA615D"/>
    <w:rsid w:val="00DA6598"/>
    <w:rsid w:val="00DA6A5D"/>
    <w:rsid w:val="00DA6BCB"/>
    <w:rsid w:val="00DA6C0F"/>
    <w:rsid w:val="00DA6D83"/>
    <w:rsid w:val="00DA702F"/>
    <w:rsid w:val="00DA766F"/>
    <w:rsid w:val="00DA7F8A"/>
    <w:rsid w:val="00DB0022"/>
    <w:rsid w:val="00DB0176"/>
    <w:rsid w:val="00DB02AE"/>
    <w:rsid w:val="00DB0404"/>
    <w:rsid w:val="00DB071D"/>
    <w:rsid w:val="00DB0D88"/>
    <w:rsid w:val="00DB11F8"/>
    <w:rsid w:val="00DB18D5"/>
    <w:rsid w:val="00DB18F8"/>
    <w:rsid w:val="00DB1E08"/>
    <w:rsid w:val="00DB1F2A"/>
    <w:rsid w:val="00DB1FB2"/>
    <w:rsid w:val="00DB21A9"/>
    <w:rsid w:val="00DB22DC"/>
    <w:rsid w:val="00DB2311"/>
    <w:rsid w:val="00DB2363"/>
    <w:rsid w:val="00DB25FA"/>
    <w:rsid w:val="00DB297F"/>
    <w:rsid w:val="00DB29FE"/>
    <w:rsid w:val="00DB2CF7"/>
    <w:rsid w:val="00DB3153"/>
    <w:rsid w:val="00DB317A"/>
    <w:rsid w:val="00DB3B82"/>
    <w:rsid w:val="00DB485D"/>
    <w:rsid w:val="00DB4D3C"/>
    <w:rsid w:val="00DB5473"/>
    <w:rsid w:val="00DB56CF"/>
    <w:rsid w:val="00DB573E"/>
    <w:rsid w:val="00DB5DED"/>
    <w:rsid w:val="00DB63D0"/>
    <w:rsid w:val="00DB691A"/>
    <w:rsid w:val="00DB6C80"/>
    <w:rsid w:val="00DB70C3"/>
    <w:rsid w:val="00DB7F1E"/>
    <w:rsid w:val="00DC04AC"/>
    <w:rsid w:val="00DC0CED"/>
    <w:rsid w:val="00DC1050"/>
    <w:rsid w:val="00DC1260"/>
    <w:rsid w:val="00DC1327"/>
    <w:rsid w:val="00DC1350"/>
    <w:rsid w:val="00DC18FB"/>
    <w:rsid w:val="00DC25A6"/>
    <w:rsid w:val="00DC285F"/>
    <w:rsid w:val="00DC3237"/>
    <w:rsid w:val="00DC3480"/>
    <w:rsid w:val="00DC3811"/>
    <w:rsid w:val="00DC41A4"/>
    <w:rsid w:val="00DC460D"/>
    <w:rsid w:val="00DC4948"/>
    <w:rsid w:val="00DC4FEA"/>
    <w:rsid w:val="00DC5672"/>
    <w:rsid w:val="00DC60A2"/>
    <w:rsid w:val="00DC6600"/>
    <w:rsid w:val="00DC67BD"/>
    <w:rsid w:val="00DC6924"/>
    <w:rsid w:val="00DC71F2"/>
    <w:rsid w:val="00DC7388"/>
    <w:rsid w:val="00DC796E"/>
    <w:rsid w:val="00DD00D5"/>
    <w:rsid w:val="00DD040A"/>
    <w:rsid w:val="00DD0C70"/>
    <w:rsid w:val="00DD0CDC"/>
    <w:rsid w:val="00DD12C9"/>
    <w:rsid w:val="00DD1B6A"/>
    <w:rsid w:val="00DD1C0F"/>
    <w:rsid w:val="00DD1FDC"/>
    <w:rsid w:val="00DD2025"/>
    <w:rsid w:val="00DD22EA"/>
    <w:rsid w:val="00DD23A0"/>
    <w:rsid w:val="00DD26AC"/>
    <w:rsid w:val="00DD2EFB"/>
    <w:rsid w:val="00DD3EF5"/>
    <w:rsid w:val="00DD413D"/>
    <w:rsid w:val="00DD4870"/>
    <w:rsid w:val="00DD48C1"/>
    <w:rsid w:val="00DD4A6E"/>
    <w:rsid w:val="00DD5223"/>
    <w:rsid w:val="00DD532E"/>
    <w:rsid w:val="00DD53FA"/>
    <w:rsid w:val="00DD5784"/>
    <w:rsid w:val="00DD5D03"/>
    <w:rsid w:val="00DD5F08"/>
    <w:rsid w:val="00DD5F42"/>
    <w:rsid w:val="00DD617B"/>
    <w:rsid w:val="00DD6470"/>
    <w:rsid w:val="00DD6694"/>
    <w:rsid w:val="00DD6EED"/>
    <w:rsid w:val="00DD70C0"/>
    <w:rsid w:val="00DD7972"/>
    <w:rsid w:val="00DE09F7"/>
    <w:rsid w:val="00DE0BC4"/>
    <w:rsid w:val="00DE0E59"/>
    <w:rsid w:val="00DE0F66"/>
    <w:rsid w:val="00DE0F6C"/>
    <w:rsid w:val="00DE1BB0"/>
    <w:rsid w:val="00DE219B"/>
    <w:rsid w:val="00DE34C9"/>
    <w:rsid w:val="00DE3E67"/>
    <w:rsid w:val="00DE401B"/>
    <w:rsid w:val="00DE415B"/>
    <w:rsid w:val="00DE4638"/>
    <w:rsid w:val="00DE52E3"/>
    <w:rsid w:val="00DE58AA"/>
    <w:rsid w:val="00DE6167"/>
    <w:rsid w:val="00DE750E"/>
    <w:rsid w:val="00DE7C00"/>
    <w:rsid w:val="00DF00C6"/>
    <w:rsid w:val="00DF03E9"/>
    <w:rsid w:val="00DF03ED"/>
    <w:rsid w:val="00DF04EE"/>
    <w:rsid w:val="00DF0604"/>
    <w:rsid w:val="00DF0BF4"/>
    <w:rsid w:val="00DF179D"/>
    <w:rsid w:val="00DF1E9C"/>
    <w:rsid w:val="00DF2C4C"/>
    <w:rsid w:val="00DF2D4A"/>
    <w:rsid w:val="00DF2F1A"/>
    <w:rsid w:val="00DF386F"/>
    <w:rsid w:val="00DF4572"/>
    <w:rsid w:val="00DF4658"/>
    <w:rsid w:val="00DF47EC"/>
    <w:rsid w:val="00DF4A14"/>
    <w:rsid w:val="00DF530E"/>
    <w:rsid w:val="00DF5502"/>
    <w:rsid w:val="00DF5547"/>
    <w:rsid w:val="00DF57AC"/>
    <w:rsid w:val="00DF5833"/>
    <w:rsid w:val="00DF5CE2"/>
    <w:rsid w:val="00DF5D78"/>
    <w:rsid w:val="00DF64AC"/>
    <w:rsid w:val="00DF69F9"/>
    <w:rsid w:val="00DF6C8B"/>
    <w:rsid w:val="00DF6F17"/>
    <w:rsid w:val="00DF7560"/>
    <w:rsid w:val="00DF77BB"/>
    <w:rsid w:val="00DF78FA"/>
    <w:rsid w:val="00DF7DF3"/>
    <w:rsid w:val="00E002F1"/>
    <w:rsid w:val="00E00549"/>
    <w:rsid w:val="00E00653"/>
    <w:rsid w:val="00E0082C"/>
    <w:rsid w:val="00E011D1"/>
    <w:rsid w:val="00E01DAA"/>
    <w:rsid w:val="00E023E5"/>
    <w:rsid w:val="00E02432"/>
    <w:rsid w:val="00E029FB"/>
    <w:rsid w:val="00E02AF0"/>
    <w:rsid w:val="00E02B9E"/>
    <w:rsid w:val="00E02C19"/>
    <w:rsid w:val="00E031F6"/>
    <w:rsid w:val="00E03325"/>
    <w:rsid w:val="00E03472"/>
    <w:rsid w:val="00E0370B"/>
    <w:rsid w:val="00E04022"/>
    <w:rsid w:val="00E0446A"/>
    <w:rsid w:val="00E045D2"/>
    <w:rsid w:val="00E045F0"/>
    <w:rsid w:val="00E0560D"/>
    <w:rsid w:val="00E05825"/>
    <w:rsid w:val="00E0619A"/>
    <w:rsid w:val="00E069E8"/>
    <w:rsid w:val="00E06C70"/>
    <w:rsid w:val="00E06D43"/>
    <w:rsid w:val="00E0728F"/>
    <w:rsid w:val="00E0755C"/>
    <w:rsid w:val="00E075A0"/>
    <w:rsid w:val="00E078D4"/>
    <w:rsid w:val="00E07C57"/>
    <w:rsid w:val="00E10099"/>
    <w:rsid w:val="00E1019A"/>
    <w:rsid w:val="00E1085C"/>
    <w:rsid w:val="00E11970"/>
    <w:rsid w:val="00E11FC2"/>
    <w:rsid w:val="00E12235"/>
    <w:rsid w:val="00E12F37"/>
    <w:rsid w:val="00E138D8"/>
    <w:rsid w:val="00E13DB6"/>
    <w:rsid w:val="00E145C0"/>
    <w:rsid w:val="00E146EB"/>
    <w:rsid w:val="00E14A7E"/>
    <w:rsid w:val="00E1503A"/>
    <w:rsid w:val="00E15108"/>
    <w:rsid w:val="00E151E1"/>
    <w:rsid w:val="00E16B10"/>
    <w:rsid w:val="00E17619"/>
    <w:rsid w:val="00E17805"/>
    <w:rsid w:val="00E20097"/>
    <w:rsid w:val="00E2032F"/>
    <w:rsid w:val="00E20F79"/>
    <w:rsid w:val="00E211EA"/>
    <w:rsid w:val="00E21277"/>
    <w:rsid w:val="00E21278"/>
    <w:rsid w:val="00E2269F"/>
    <w:rsid w:val="00E228AE"/>
    <w:rsid w:val="00E22CCD"/>
    <w:rsid w:val="00E22D67"/>
    <w:rsid w:val="00E22EFF"/>
    <w:rsid w:val="00E23A11"/>
    <w:rsid w:val="00E23E42"/>
    <w:rsid w:val="00E23FB7"/>
    <w:rsid w:val="00E24640"/>
    <w:rsid w:val="00E24703"/>
    <w:rsid w:val="00E247AF"/>
    <w:rsid w:val="00E24A27"/>
    <w:rsid w:val="00E25647"/>
    <w:rsid w:val="00E2588F"/>
    <w:rsid w:val="00E25F89"/>
    <w:rsid w:val="00E26268"/>
    <w:rsid w:val="00E267E6"/>
    <w:rsid w:val="00E269FF"/>
    <w:rsid w:val="00E27D6A"/>
    <w:rsid w:val="00E27FCD"/>
    <w:rsid w:val="00E30249"/>
    <w:rsid w:val="00E303C3"/>
    <w:rsid w:val="00E30F44"/>
    <w:rsid w:val="00E31F74"/>
    <w:rsid w:val="00E323D3"/>
    <w:rsid w:val="00E32AA0"/>
    <w:rsid w:val="00E32D62"/>
    <w:rsid w:val="00E33545"/>
    <w:rsid w:val="00E3366C"/>
    <w:rsid w:val="00E339DC"/>
    <w:rsid w:val="00E33E15"/>
    <w:rsid w:val="00E34295"/>
    <w:rsid w:val="00E3434D"/>
    <w:rsid w:val="00E34EFC"/>
    <w:rsid w:val="00E360E6"/>
    <w:rsid w:val="00E361B8"/>
    <w:rsid w:val="00E3640B"/>
    <w:rsid w:val="00E3675F"/>
    <w:rsid w:val="00E3691D"/>
    <w:rsid w:val="00E36A1B"/>
    <w:rsid w:val="00E36D17"/>
    <w:rsid w:val="00E37363"/>
    <w:rsid w:val="00E37923"/>
    <w:rsid w:val="00E37994"/>
    <w:rsid w:val="00E4037C"/>
    <w:rsid w:val="00E40C8A"/>
    <w:rsid w:val="00E41A0A"/>
    <w:rsid w:val="00E41AAD"/>
    <w:rsid w:val="00E41D2B"/>
    <w:rsid w:val="00E4219F"/>
    <w:rsid w:val="00E42208"/>
    <w:rsid w:val="00E42612"/>
    <w:rsid w:val="00E429CB"/>
    <w:rsid w:val="00E429ED"/>
    <w:rsid w:val="00E42AE0"/>
    <w:rsid w:val="00E43084"/>
    <w:rsid w:val="00E43F37"/>
    <w:rsid w:val="00E44BB6"/>
    <w:rsid w:val="00E450ED"/>
    <w:rsid w:val="00E453B1"/>
    <w:rsid w:val="00E458FD"/>
    <w:rsid w:val="00E45E71"/>
    <w:rsid w:val="00E46541"/>
    <w:rsid w:val="00E46BB0"/>
    <w:rsid w:val="00E46C1F"/>
    <w:rsid w:val="00E46CFF"/>
    <w:rsid w:val="00E47188"/>
    <w:rsid w:val="00E4791B"/>
    <w:rsid w:val="00E47C13"/>
    <w:rsid w:val="00E47E31"/>
    <w:rsid w:val="00E500AC"/>
    <w:rsid w:val="00E50599"/>
    <w:rsid w:val="00E507F0"/>
    <w:rsid w:val="00E50AC6"/>
    <w:rsid w:val="00E51B74"/>
    <w:rsid w:val="00E51C05"/>
    <w:rsid w:val="00E51DDD"/>
    <w:rsid w:val="00E51FDD"/>
    <w:rsid w:val="00E52435"/>
    <w:rsid w:val="00E52439"/>
    <w:rsid w:val="00E52501"/>
    <w:rsid w:val="00E525A7"/>
    <w:rsid w:val="00E53122"/>
    <w:rsid w:val="00E5351B"/>
    <w:rsid w:val="00E53FA9"/>
    <w:rsid w:val="00E5414C"/>
    <w:rsid w:val="00E5421D"/>
    <w:rsid w:val="00E5447C"/>
    <w:rsid w:val="00E545E6"/>
    <w:rsid w:val="00E547B3"/>
    <w:rsid w:val="00E549BB"/>
    <w:rsid w:val="00E54F55"/>
    <w:rsid w:val="00E55079"/>
    <w:rsid w:val="00E55837"/>
    <w:rsid w:val="00E558C2"/>
    <w:rsid w:val="00E56468"/>
    <w:rsid w:val="00E56F04"/>
    <w:rsid w:val="00E5722D"/>
    <w:rsid w:val="00E5733D"/>
    <w:rsid w:val="00E6055B"/>
    <w:rsid w:val="00E6089D"/>
    <w:rsid w:val="00E617CE"/>
    <w:rsid w:val="00E61866"/>
    <w:rsid w:val="00E61AC3"/>
    <w:rsid w:val="00E61CC0"/>
    <w:rsid w:val="00E62191"/>
    <w:rsid w:val="00E6277B"/>
    <w:rsid w:val="00E62A21"/>
    <w:rsid w:val="00E62BF7"/>
    <w:rsid w:val="00E63A68"/>
    <w:rsid w:val="00E63F25"/>
    <w:rsid w:val="00E64424"/>
    <w:rsid w:val="00E64C99"/>
    <w:rsid w:val="00E64CD3"/>
    <w:rsid w:val="00E65D22"/>
    <w:rsid w:val="00E6603E"/>
    <w:rsid w:val="00E66A6A"/>
    <w:rsid w:val="00E66BE9"/>
    <w:rsid w:val="00E66D5B"/>
    <w:rsid w:val="00E67014"/>
    <w:rsid w:val="00E671C9"/>
    <w:rsid w:val="00E6743F"/>
    <w:rsid w:val="00E674AA"/>
    <w:rsid w:val="00E6758E"/>
    <w:rsid w:val="00E67E23"/>
    <w:rsid w:val="00E70016"/>
    <w:rsid w:val="00E7040E"/>
    <w:rsid w:val="00E70539"/>
    <w:rsid w:val="00E708DA"/>
    <w:rsid w:val="00E70BC7"/>
    <w:rsid w:val="00E70FBC"/>
    <w:rsid w:val="00E71BC9"/>
    <w:rsid w:val="00E71CA7"/>
    <w:rsid w:val="00E726A8"/>
    <w:rsid w:val="00E72C01"/>
    <w:rsid w:val="00E72C1D"/>
    <w:rsid w:val="00E72CDB"/>
    <w:rsid w:val="00E73247"/>
    <w:rsid w:val="00E73B63"/>
    <w:rsid w:val="00E741AC"/>
    <w:rsid w:val="00E7475B"/>
    <w:rsid w:val="00E748DB"/>
    <w:rsid w:val="00E7516C"/>
    <w:rsid w:val="00E75174"/>
    <w:rsid w:val="00E751A2"/>
    <w:rsid w:val="00E75653"/>
    <w:rsid w:val="00E75731"/>
    <w:rsid w:val="00E759F6"/>
    <w:rsid w:val="00E75EBA"/>
    <w:rsid w:val="00E762E2"/>
    <w:rsid w:val="00E763B4"/>
    <w:rsid w:val="00E77574"/>
    <w:rsid w:val="00E775F5"/>
    <w:rsid w:val="00E77848"/>
    <w:rsid w:val="00E77A92"/>
    <w:rsid w:val="00E77DE3"/>
    <w:rsid w:val="00E77F4D"/>
    <w:rsid w:val="00E80484"/>
    <w:rsid w:val="00E80514"/>
    <w:rsid w:val="00E80DF4"/>
    <w:rsid w:val="00E80E5B"/>
    <w:rsid w:val="00E8152C"/>
    <w:rsid w:val="00E816C5"/>
    <w:rsid w:val="00E8172B"/>
    <w:rsid w:val="00E81743"/>
    <w:rsid w:val="00E819AA"/>
    <w:rsid w:val="00E81CE0"/>
    <w:rsid w:val="00E81E7C"/>
    <w:rsid w:val="00E8224D"/>
    <w:rsid w:val="00E826E0"/>
    <w:rsid w:val="00E82AE0"/>
    <w:rsid w:val="00E82CAB"/>
    <w:rsid w:val="00E832E7"/>
    <w:rsid w:val="00E83332"/>
    <w:rsid w:val="00E8389B"/>
    <w:rsid w:val="00E83C79"/>
    <w:rsid w:val="00E83FE8"/>
    <w:rsid w:val="00E8435D"/>
    <w:rsid w:val="00E845AF"/>
    <w:rsid w:val="00E84875"/>
    <w:rsid w:val="00E848D1"/>
    <w:rsid w:val="00E8519F"/>
    <w:rsid w:val="00E851CB"/>
    <w:rsid w:val="00E85CC3"/>
    <w:rsid w:val="00E862C6"/>
    <w:rsid w:val="00E8644A"/>
    <w:rsid w:val="00E866C3"/>
    <w:rsid w:val="00E86B20"/>
    <w:rsid w:val="00E87DA9"/>
    <w:rsid w:val="00E87EE1"/>
    <w:rsid w:val="00E90279"/>
    <w:rsid w:val="00E902F1"/>
    <w:rsid w:val="00E90494"/>
    <w:rsid w:val="00E90635"/>
    <w:rsid w:val="00E9063F"/>
    <w:rsid w:val="00E906CB"/>
    <w:rsid w:val="00E909A1"/>
    <w:rsid w:val="00E90BFF"/>
    <w:rsid w:val="00E91452"/>
    <w:rsid w:val="00E914CB"/>
    <w:rsid w:val="00E91F04"/>
    <w:rsid w:val="00E91F35"/>
    <w:rsid w:val="00E92435"/>
    <w:rsid w:val="00E9277D"/>
    <w:rsid w:val="00E9339B"/>
    <w:rsid w:val="00E945D3"/>
    <w:rsid w:val="00E955C2"/>
    <w:rsid w:val="00E95BA6"/>
    <w:rsid w:val="00E96584"/>
    <w:rsid w:val="00E97648"/>
    <w:rsid w:val="00E976F3"/>
    <w:rsid w:val="00E97823"/>
    <w:rsid w:val="00E97D0D"/>
    <w:rsid w:val="00EA006B"/>
    <w:rsid w:val="00EA0E4A"/>
    <w:rsid w:val="00EA1A54"/>
    <w:rsid w:val="00EA2226"/>
    <w:rsid w:val="00EA26FC"/>
    <w:rsid w:val="00EA2E0C"/>
    <w:rsid w:val="00EA3B5A"/>
    <w:rsid w:val="00EA3BCD"/>
    <w:rsid w:val="00EA3E42"/>
    <w:rsid w:val="00EA410E"/>
    <w:rsid w:val="00EA4C16"/>
    <w:rsid w:val="00EA4EF2"/>
    <w:rsid w:val="00EA4FD1"/>
    <w:rsid w:val="00EA53C2"/>
    <w:rsid w:val="00EA5695"/>
    <w:rsid w:val="00EA5A62"/>
    <w:rsid w:val="00EA5B0A"/>
    <w:rsid w:val="00EA5DF8"/>
    <w:rsid w:val="00EA6361"/>
    <w:rsid w:val="00EA6388"/>
    <w:rsid w:val="00EA65AD"/>
    <w:rsid w:val="00EA6779"/>
    <w:rsid w:val="00EA6E51"/>
    <w:rsid w:val="00EA6EB5"/>
    <w:rsid w:val="00EA7446"/>
    <w:rsid w:val="00EA7FCF"/>
    <w:rsid w:val="00EB03A1"/>
    <w:rsid w:val="00EB07CE"/>
    <w:rsid w:val="00EB0CA3"/>
    <w:rsid w:val="00EB104F"/>
    <w:rsid w:val="00EB16E6"/>
    <w:rsid w:val="00EB17BD"/>
    <w:rsid w:val="00EB1B27"/>
    <w:rsid w:val="00EB1CFE"/>
    <w:rsid w:val="00EB1DA8"/>
    <w:rsid w:val="00EB3389"/>
    <w:rsid w:val="00EB3396"/>
    <w:rsid w:val="00EB3519"/>
    <w:rsid w:val="00EB3524"/>
    <w:rsid w:val="00EB371F"/>
    <w:rsid w:val="00EB3D28"/>
    <w:rsid w:val="00EB4CFF"/>
    <w:rsid w:val="00EB4D19"/>
    <w:rsid w:val="00EB5476"/>
    <w:rsid w:val="00EB5930"/>
    <w:rsid w:val="00EB5DF0"/>
    <w:rsid w:val="00EB5E87"/>
    <w:rsid w:val="00EB615A"/>
    <w:rsid w:val="00EB6649"/>
    <w:rsid w:val="00EB681A"/>
    <w:rsid w:val="00EB6936"/>
    <w:rsid w:val="00EB6CC6"/>
    <w:rsid w:val="00EB6EE1"/>
    <w:rsid w:val="00EB70B0"/>
    <w:rsid w:val="00EB75B7"/>
    <w:rsid w:val="00EB7633"/>
    <w:rsid w:val="00EB7736"/>
    <w:rsid w:val="00EC019F"/>
    <w:rsid w:val="00EC0C86"/>
    <w:rsid w:val="00EC1A3E"/>
    <w:rsid w:val="00EC29C1"/>
    <w:rsid w:val="00EC2A38"/>
    <w:rsid w:val="00EC2E2D"/>
    <w:rsid w:val="00EC462B"/>
    <w:rsid w:val="00EC4683"/>
    <w:rsid w:val="00EC4723"/>
    <w:rsid w:val="00EC4BE1"/>
    <w:rsid w:val="00EC4D52"/>
    <w:rsid w:val="00EC5432"/>
    <w:rsid w:val="00EC56E0"/>
    <w:rsid w:val="00EC6057"/>
    <w:rsid w:val="00EC6847"/>
    <w:rsid w:val="00EC71D0"/>
    <w:rsid w:val="00EC781D"/>
    <w:rsid w:val="00EC7DB6"/>
    <w:rsid w:val="00EC7EF9"/>
    <w:rsid w:val="00ED072D"/>
    <w:rsid w:val="00ED091F"/>
    <w:rsid w:val="00ED0A1E"/>
    <w:rsid w:val="00ED0B0C"/>
    <w:rsid w:val="00ED0BAC"/>
    <w:rsid w:val="00ED162F"/>
    <w:rsid w:val="00ED1CAE"/>
    <w:rsid w:val="00ED1FBB"/>
    <w:rsid w:val="00ED278D"/>
    <w:rsid w:val="00ED2D59"/>
    <w:rsid w:val="00ED2E52"/>
    <w:rsid w:val="00ED3024"/>
    <w:rsid w:val="00ED30E1"/>
    <w:rsid w:val="00ED34A2"/>
    <w:rsid w:val="00ED379A"/>
    <w:rsid w:val="00ED3A90"/>
    <w:rsid w:val="00ED3ABE"/>
    <w:rsid w:val="00ED3F41"/>
    <w:rsid w:val="00ED424C"/>
    <w:rsid w:val="00ED45A3"/>
    <w:rsid w:val="00ED4ABB"/>
    <w:rsid w:val="00ED54D8"/>
    <w:rsid w:val="00ED550E"/>
    <w:rsid w:val="00ED5D68"/>
    <w:rsid w:val="00ED5FE4"/>
    <w:rsid w:val="00ED71C5"/>
    <w:rsid w:val="00ED7409"/>
    <w:rsid w:val="00ED74FC"/>
    <w:rsid w:val="00ED757D"/>
    <w:rsid w:val="00ED76F5"/>
    <w:rsid w:val="00EE0201"/>
    <w:rsid w:val="00EE0A15"/>
    <w:rsid w:val="00EE0A4B"/>
    <w:rsid w:val="00EE0AD8"/>
    <w:rsid w:val="00EE10C2"/>
    <w:rsid w:val="00EE123E"/>
    <w:rsid w:val="00EE16FA"/>
    <w:rsid w:val="00EE1727"/>
    <w:rsid w:val="00EE1C43"/>
    <w:rsid w:val="00EE1C6E"/>
    <w:rsid w:val="00EE20C3"/>
    <w:rsid w:val="00EE275B"/>
    <w:rsid w:val="00EE27B7"/>
    <w:rsid w:val="00EE2AFF"/>
    <w:rsid w:val="00EE3415"/>
    <w:rsid w:val="00EE3B34"/>
    <w:rsid w:val="00EE3C42"/>
    <w:rsid w:val="00EE3D4F"/>
    <w:rsid w:val="00EE4DC9"/>
    <w:rsid w:val="00EE4EFE"/>
    <w:rsid w:val="00EE4F04"/>
    <w:rsid w:val="00EE534D"/>
    <w:rsid w:val="00EE5560"/>
    <w:rsid w:val="00EE5823"/>
    <w:rsid w:val="00EE5EAD"/>
    <w:rsid w:val="00EE6F1E"/>
    <w:rsid w:val="00EE79D5"/>
    <w:rsid w:val="00EF0348"/>
    <w:rsid w:val="00EF0948"/>
    <w:rsid w:val="00EF14AD"/>
    <w:rsid w:val="00EF1F9C"/>
    <w:rsid w:val="00EF248C"/>
    <w:rsid w:val="00EF26FD"/>
    <w:rsid w:val="00EF275D"/>
    <w:rsid w:val="00EF27B1"/>
    <w:rsid w:val="00EF2F16"/>
    <w:rsid w:val="00EF3630"/>
    <w:rsid w:val="00EF3776"/>
    <w:rsid w:val="00EF3E6E"/>
    <w:rsid w:val="00EF3EA0"/>
    <w:rsid w:val="00EF4366"/>
    <w:rsid w:val="00EF443A"/>
    <w:rsid w:val="00EF4513"/>
    <w:rsid w:val="00EF45C4"/>
    <w:rsid w:val="00EF4689"/>
    <w:rsid w:val="00EF4CD6"/>
    <w:rsid w:val="00EF5129"/>
    <w:rsid w:val="00EF55A0"/>
    <w:rsid w:val="00EF5968"/>
    <w:rsid w:val="00EF5A60"/>
    <w:rsid w:val="00EF63D1"/>
    <w:rsid w:val="00EF6513"/>
    <w:rsid w:val="00EF6683"/>
    <w:rsid w:val="00EF668B"/>
    <w:rsid w:val="00EF6A93"/>
    <w:rsid w:val="00EF7002"/>
    <w:rsid w:val="00EF769B"/>
    <w:rsid w:val="00EF7B20"/>
    <w:rsid w:val="00F00244"/>
    <w:rsid w:val="00F003AA"/>
    <w:rsid w:val="00F00F08"/>
    <w:rsid w:val="00F00F53"/>
    <w:rsid w:val="00F0174F"/>
    <w:rsid w:val="00F027BA"/>
    <w:rsid w:val="00F03244"/>
    <w:rsid w:val="00F03E79"/>
    <w:rsid w:val="00F03FE5"/>
    <w:rsid w:val="00F0438D"/>
    <w:rsid w:val="00F04562"/>
    <w:rsid w:val="00F05454"/>
    <w:rsid w:val="00F05993"/>
    <w:rsid w:val="00F0622E"/>
    <w:rsid w:val="00F0628D"/>
    <w:rsid w:val="00F0629A"/>
    <w:rsid w:val="00F06651"/>
    <w:rsid w:val="00F0674A"/>
    <w:rsid w:val="00F06A06"/>
    <w:rsid w:val="00F07558"/>
    <w:rsid w:val="00F07DE6"/>
    <w:rsid w:val="00F1056C"/>
    <w:rsid w:val="00F10703"/>
    <w:rsid w:val="00F107F1"/>
    <w:rsid w:val="00F10FC1"/>
    <w:rsid w:val="00F112FD"/>
    <w:rsid w:val="00F1166A"/>
    <w:rsid w:val="00F11E7A"/>
    <w:rsid w:val="00F11EA2"/>
    <w:rsid w:val="00F11FE8"/>
    <w:rsid w:val="00F12D73"/>
    <w:rsid w:val="00F131FA"/>
    <w:rsid w:val="00F133A1"/>
    <w:rsid w:val="00F139AE"/>
    <w:rsid w:val="00F13AD7"/>
    <w:rsid w:val="00F13C85"/>
    <w:rsid w:val="00F13ECD"/>
    <w:rsid w:val="00F144A6"/>
    <w:rsid w:val="00F14C2B"/>
    <w:rsid w:val="00F14F85"/>
    <w:rsid w:val="00F15042"/>
    <w:rsid w:val="00F155CE"/>
    <w:rsid w:val="00F15BC1"/>
    <w:rsid w:val="00F16442"/>
    <w:rsid w:val="00F1735F"/>
    <w:rsid w:val="00F176D5"/>
    <w:rsid w:val="00F1778C"/>
    <w:rsid w:val="00F17888"/>
    <w:rsid w:val="00F17EAE"/>
    <w:rsid w:val="00F202AC"/>
    <w:rsid w:val="00F203B0"/>
    <w:rsid w:val="00F204E8"/>
    <w:rsid w:val="00F20703"/>
    <w:rsid w:val="00F207B0"/>
    <w:rsid w:val="00F20C06"/>
    <w:rsid w:val="00F20FE3"/>
    <w:rsid w:val="00F214F6"/>
    <w:rsid w:val="00F216B7"/>
    <w:rsid w:val="00F21856"/>
    <w:rsid w:val="00F218D4"/>
    <w:rsid w:val="00F22014"/>
    <w:rsid w:val="00F22324"/>
    <w:rsid w:val="00F2250A"/>
    <w:rsid w:val="00F22837"/>
    <w:rsid w:val="00F23143"/>
    <w:rsid w:val="00F236B0"/>
    <w:rsid w:val="00F23BBC"/>
    <w:rsid w:val="00F23EA1"/>
    <w:rsid w:val="00F244F9"/>
    <w:rsid w:val="00F24788"/>
    <w:rsid w:val="00F24E53"/>
    <w:rsid w:val="00F2633A"/>
    <w:rsid w:val="00F2640F"/>
    <w:rsid w:val="00F26714"/>
    <w:rsid w:val="00F27C34"/>
    <w:rsid w:val="00F27E46"/>
    <w:rsid w:val="00F301C2"/>
    <w:rsid w:val="00F3023C"/>
    <w:rsid w:val="00F302E1"/>
    <w:rsid w:val="00F3035B"/>
    <w:rsid w:val="00F30874"/>
    <w:rsid w:val="00F319F3"/>
    <w:rsid w:val="00F31B22"/>
    <w:rsid w:val="00F31B49"/>
    <w:rsid w:val="00F31CBA"/>
    <w:rsid w:val="00F3245A"/>
    <w:rsid w:val="00F32F56"/>
    <w:rsid w:val="00F33B71"/>
    <w:rsid w:val="00F33D4F"/>
    <w:rsid w:val="00F34019"/>
    <w:rsid w:val="00F3427F"/>
    <w:rsid w:val="00F3440F"/>
    <w:rsid w:val="00F34CD6"/>
    <w:rsid w:val="00F35873"/>
    <w:rsid w:val="00F35920"/>
    <w:rsid w:val="00F3598A"/>
    <w:rsid w:val="00F35C20"/>
    <w:rsid w:val="00F3645B"/>
    <w:rsid w:val="00F36619"/>
    <w:rsid w:val="00F366A5"/>
    <w:rsid w:val="00F36BF7"/>
    <w:rsid w:val="00F36C5F"/>
    <w:rsid w:val="00F36DAA"/>
    <w:rsid w:val="00F36F7D"/>
    <w:rsid w:val="00F37259"/>
    <w:rsid w:val="00F4019A"/>
    <w:rsid w:val="00F403C5"/>
    <w:rsid w:val="00F405A4"/>
    <w:rsid w:val="00F40847"/>
    <w:rsid w:val="00F40CDF"/>
    <w:rsid w:val="00F40FBD"/>
    <w:rsid w:val="00F41631"/>
    <w:rsid w:val="00F41A64"/>
    <w:rsid w:val="00F41B3D"/>
    <w:rsid w:val="00F41F05"/>
    <w:rsid w:val="00F425B6"/>
    <w:rsid w:val="00F430D7"/>
    <w:rsid w:val="00F433BD"/>
    <w:rsid w:val="00F43A8F"/>
    <w:rsid w:val="00F43BE1"/>
    <w:rsid w:val="00F43CE0"/>
    <w:rsid w:val="00F4422C"/>
    <w:rsid w:val="00F44E81"/>
    <w:rsid w:val="00F44EC5"/>
    <w:rsid w:val="00F45B1E"/>
    <w:rsid w:val="00F45E27"/>
    <w:rsid w:val="00F4610D"/>
    <w:rsid w:val="00F4675C"/>
    <w:rsid w:val="00F469F3"/>
    <w:rsid w:val="00F46A8A"/>
    <w:rsid w:val="00F46B7F"/>
    <w:rsid w:val="00F47498"/>
    <w:rsid w:val="00F507A2"/>
    <w:rsid w:val="00F512B2"/>
    <w:rsid w:val="00F51AB7"/>
    <w:rsid w:val="00F51B25"/>
    <w:rsid w:val="00F51F7F"/>
    <w:rsid w:val="00F5261C"/>
    <w:rsid w:val="00F5283D"/>
    <w:rsid w:val="00F52ABA"/>
    <w:rsid w:val="00F52BC7"/>
    <w:rsid w:val="00F52D80"/>
    <w:rsid w:val="00F53528"/>
    <w:rsid w:val="00F53B67"/>
    <w:rsid w:val="00F53BF4"/>
    <w:rsid w:val="00F54248"/>
    <w:rsid w:val="00F54266"/>
    <w:rsid w:val="00F54451"/>
    <w:rsid w:val="00F54C46"/>
    <w:rsid w:val="00F54C56"/>
    <w:rsid w:val="00F55043"/>
    <w:rsid w:val="00F557B1"/>
    <w:rsid w:val="00F56409"/>
    <w:rsid w:val="00F56557"/>
    <w:rsid w:val="00F56DCF"/>
    <w:rsid w:val="00F56F69"/>
    <w:rsid w:val="00F56FC1"/>
    <w:rsid w:val="00F57034"/>
    <w:rsid w:val="00F575A9"/>
    <w:rsid w:val="00F57AE7"/>
    <w:rsid w:val="00F605E1"/>
    <w:rsid w:val="00F60BE9"/>
    <w:rsid w:val="00F61183"/>
    <w:rsid w:val="00F61D0F"/>
    <w:rsid w:val="00F61FD8"/>
    <w:rsid w:val="00F621D9"/>
    <w:rsid w:val="00F62235"/>
    <w:rsid w:val="00F624BA"/>
    <w:rsid w:val="00F628CD"/>
    <w:rsid w:val="00F62B00"/>
    <w:rsid w:val="00F62B0A"/>
    <w:rsid w:val="00F62C3F"/>
    <w:rsid w:val="00F62D85"/>
    <w:rsid w:val="00F62DBF"/>
    <w:rsid w:val="00F63A2A"/>
    <w:rsid w:val="00F641FC"/>
    <w:rsid w:val="00F647F7"/>
    <w:rsid w:val="00F64D10"/>
    <w:rsid w:val="00F64EB4"/>
    <w:rsid w:val="00F64F1F"/>
    <w:rsid w:val="00F650F2"/>
    <w:rsid w:val="00F656AC"/>
    <w:rsid w:val="00F6583C"/>
    <w:rsid w:val="00F6589A"/>
    <w:rsid w:val="00F6783E"/>
    <w:rsid w:val="00F679EE"/>
    <w:rsid w:val="00F67A34"/>
    <w:rsid w:val="00F67F6D"/>
    <w:rsid w:val="00F70559"/>
    <w:rsid w:val="00F70DBE"/>
    <w:rsid w:val="00F70E57"/>
    <w:rsid w:val="00F71124"/>
    <w:rsid w:val="00F71371"/>
    <w:rsid w:val="00F71888"/>
    <w:rsid w:val="00F719CD"/>
    <w:rsid w:val="00F71BB8"/>
    <w:rsid w:val="00F72584"/>
    <w:rsid w:val="00F7290D"/>
    <w:rsid w:val="00F7302F"/>
    <w:rsid w:val="00F732EC"/>
    <w:rsid w:val="00F73B55"/>
    <w:rsid w:val="00F73D08"/>
    <w:rsid w:val="00F743D1"/>
    <w:rsid w:val="00F7586B"/>
    <w:rsid w:val="00F75F2F"/>
    <w:rsid w:val="00F760B6"/>
    <w:rsid w:val="00F76445"/>
    <w:rsid w:val="00F764E9"/>
    <w:rsid w:val="00F7650D"/>
    <w:rsid w:val="00F765FE"/>
    <w:rsid w:val="00F768F4"/>
    <w:rsid w:val="00F769E0"/>
    <w:rsid w:val="00F76A00"/>
    <w:rsid w:val="00F76ECC"/>
    <w:rsid w:val="00F77286"/>
    <w:rsid w:val="00F77B9F"/>
    <w:rsid w:val="00F77EE6"/>
    <w:rsid w:val="00F80399"/>
    <w:rsid w:val="00F812C8"/>
    <w:rsid w:val="00F8132D"/>
    <w:rsid w:val="00F8144C"/>
    <w:rsid w:val="00F818AE"/>
    <w:rsid w:val="00F81920"/>
    <w:rsid w:val="00F81B20"/>
    <w:rsid w:val="00F81B40"/>
    <w:rsid w:val="00F820C4"/>
    <w:rsid w:val="00F82147"/>
    <w:rsid w:val="00F8223B"/>
    <w:rsid w:val="00F828BF"/>
    <w:rsid w:val="00F83829"/>
    <w:rsid w:val="00F83BB4"/>
    <w:rsid w:val="00F84069"/>
    <w:rsid w:val="00F843D7"/>
    <w:rsid w:val="00F84969"/>
    <w:rsid w:val="00F84BCA"/>
    <w:rsid w:val="00F85292"/>
    <w:rsid w:val="00F85330"/>
    <w:rsid w:val="00F85536"/>
    <w:rsid w:val="00F856F8"/>
    <w:rsid w:val="00F85872"/>
    <w:rsid w:val="00F85D62"/>
    <w:rsid w:val="00F8657A"/>
    <w:rsid w:val="00F8679A"/>
    <w:rsid w:val="00F867BF"/>
    <w:rsid w:val="00F86C68"/>
    <w:rsid w:val="00F87117"/>
    <w:rsid w:val="00F871B5"/>
    <w:rsid w:val="00F87263"/>
    <w:rsid w:val="00F8736C"/>
    <w:rsid w:val="00F876EA"/>
    <w:rsid w:val="00F87AD9"/>
    <w:rsid w:val="00F87B53"/>
    <w:rsid w:val="00F87D02"/>
    <w:rsid w:val="00F9030E"/>
    <w:rsid w:val="00F90ACB"/>
    <w:rsid w:val="00F90ADB"/>
    <w:rsid w:val="00F90CEE"/>
    <w:rsid w:val="00F90E78"/>
    <w:rsid w:val="00F90F29"/>
    <w:rsid w:val="00F91209"/>
    <w:rsid w:val="00F91335"/>
    <w:rsid w:val="00F91D7F"/>
    <w:rsid w:val="00F920B5"/>
    <w:rsid w:val="00F9221F"/>
    <w:rsid w:val="00F92275"/>
    <w:rsid w:val="00F92976"/>
    <w:rsid w:val="00F931C7"/>
    <w:rsid w:val="00F934E3"/>
    <w:rsid w:val="00F93559"/>
    <w:rsid w:val="00F9371A"/>
    <w:rsid w:val="00F938A4"/>
    <w:rsid w:val="00F93AA2"/>
    <w:rsid w:val="00F93D72"/>
    <w:rsid w:val="00F93E65"/>
    <w:rsid w:val="00F93F24"/>
    <w:rsid w:val="00F94070"/>
    <w:rsid w:val="00F940AC"/>
    <w:rsid w:val="00F950B5"/>
    <w:rsid w:val="00F9513F"/>
    <w:rsid w:val="00F9544E"/>
    <w:rsid w:val="00F95FD1"/>
    <w:rsid w:val="00F9604B"/>
    <w:rsid w:val="00F97908"/>
    <w:rsid w:val="00F97B43"/>
    <w:rsid w:val="00FA0180"/>
    <w:rsid w:val="00FA07F8"/>
    <w:rsid w:val="00FA105C"/>
    <w:rsid w:val="00FA12ED"/>
    <w:rsid w:val="00FA12F8"/>
    <w:rsid w:val="00FA13C0"/>
    <w:rsid w:val="00FA1475"/>
    <w:rsid w:val="00FA148A"/>
    <w:rsid w:val="00FA1CFC"/>
    <w:rsid w:val="00FA2024"/>
    <w:rsid w:val="00FA2157"/>
    <w:rsid w:val="00FA23AD"/>
    <w:rsid w:val="00FA2541"/>
    <w:rsid w:val="00FA27C8"/>
    <w:rsid w:val="00FA3B76"/>
    <w:rsid w:val="00FA459A"/>
    <w:rsid w:val="00FA4C91"/>
    <w:rsid w:val="00FA4CEF"/>
    <w:rsid w:val="00FA4D66"/>
    <w:rsid w:val="00FA5357"/>
    <w:rsid w:val="00FA5800"/>
    <w:rsid w:val="00FA5A4E"/>
    <w:rsid w:val="00FA5B4B"/>
    <w:rsid w:val="00FA66FC"/>
    <w:rsid w:val="00FA7555"/>
    <w:rsid w:val="00FA7668"/>
    <w:rsid w:val="00FA7704"/>
    <w:rsid w:val="00FA791F"/>
    <w:rsid w:val="00FB0082"/>
    <w:rsid w:val="00FB012A"/>
    <w:rsid w:val="00FB0161"/>
    <w:rsid w:val="00FB0243"/>
    <w:rsid w:val="00FB0505"/>
    <w:rsid w:val="00FB1527"/>
    <w:rsid w:val="00FB2537"/>
    <w:rsid w:val="00FB27C5"/>
    <w:rsid w:val="00FB33DC"/>
    <w:rsid w:val="00FB3862"/>
    <w:rsid w:val="00FB3ACF"/>
    <w:rsid w:val="00FB3D17"/>
    <w:rsid w:val="00FB4338"/>
    <w:rsid w:val="00FB477E"/>
    <w:rsid w:val="00FB4C9C"/>
    <w:rsid w:val="00FB535E"/>
    <w:rsid w:val="00FB5C5F"/>
    <w:rsid w:val="00FB611A"/>
    <w:rsid w:val="00FB6165"/>
    <w:rsid w:val="00FB648A"/>
    <w:rsid w:val="00FB6807"/>
    <w:rsid w:val="00FB7541"/>
    <w:rsid w:val="00FB7634"/>
    <w:rsid w:val="00FC0150"/>
    <w:rsid w:val="00FC03AB"/>
    <w:rsid w:val="00FC0640"/>
    <w:rsid w:val="00FC0F8A"/>
    <w:rsid w:val="00FC1FEF"/>
    <w:rsid w:val="00FC20F6"/>
    <w:rsid w:val="00FC2787"/>
    <w:rsid w:val="00FC42E3"/>
    <w:rsid w:val="00FC457C"/>
    <w:rsid w:val="00FC4729"/>
    <w:rsid w:val="00FC49B4"/>
    <w:rsid w:val="00FC49F9"/>
    <w:rsid w:val="00FC4A8C"/>
    <w:rsid w:val="00FC52B4"/>
    <w:rsid w:val="00FC53DB"/>
    <w:rsid w:val="00FC545E"/>
    <w:rsid w:val="00FC5506"/>
    <w:rsid w:val="00FC585A"/>
    <w:rsid w:val="00FC598D"/>
    <w:rsid w:val="00FC5F25"/>
    <w:rsid w:val="00FC5F60"/>
    <w:rsid w:val="00FC5FC2"/>
    <w:rsid w:val="00FC6177"/>
    <w:rsid w:val="00FC63D1"/>
    <w:rsid w:val="00FC6B09"/>
    <w:rsid w:val="00FC6CC8"/>
    <w:rsid w:val="00FC7528"/>
    <w:rsid w:val="00FD03F1"/>
    <w:rsid w:val="00FD0572"/>
    <w:rsid w:val="00FD17A4"/>
    <w:rsid w:val="00FD1A97"/>
    <w:rsid w:val="00FD1B4F"/>
    <w:rsid w:val="00FD259F"/>
    <w:rsid w:val="00FD2BF7"/>
    <w:rsid w:val="00FD2D7B"/>
    <w:rsid w:val="00FD37F6"/>
    <w:rsid w:val="00FD3C5C"/>
    <w:rsid w:val="00FD4041"/>
    <w:rsid w:val="00FD4479"/>
    <w:rsid w:val="00FD4589"/>
    <w:rsid w:val="00FD473E"/>
    <w:rsid w:val="00FD534C"/>
    <w:rsid w:val="00FD5823"/>
    <w:rsid w:val="00FD5964"/>
    <w:rsid w:val="00FD6059"/>
    <w:rsid w:val="00FD6914"/>
    <w:rsid w:val="00FD6DE7"/>
    <w:rsid w:val="00FD76A2"/>
    <w:rsid w:val="00FD77DC"/>
    <w:rsid w:val="00FD78B0"/>
    <w:rsid w:val="00FD7B8E"/>
    <w:rsid w:val="00FD7DF9"/>
    <w:rsid w:val="00FD7FDC"/>
    <w:rsid w:val="00FE02B0"/>
    <w:rsid w:val="00FE0B51"/>
    <w:rsid w:val="00FE0B78"/>
    <w:rsid w:val="00FE0ED4"/>
    <w:rsid w:val="00FE0F7E"/>
    <w:rsid w:val="00FE1B31"/>
    <w:rsid w:val="00FE1EAB"/>
    <w:rsid w:val="00FE1EC7"/>
    <w:rsid w:val="00FE3465"/>
    <w:rsid w:val="00FE4323"/>
    <w:rsid w:val="00FE4BC3"/>
    <w:rsid w:val="00FE4CCE"/>
    <w:rsid w:val="00FE4DE3"/>
    <w:rsid w:val="00FE65F2"/>
    <w:rsid w:val="00FE675C"/>
    <w:rsid w:val="00FE67CF"/>
    <w:rsid w:val="00FE6AAC"/>
    <w:rsid w:val="00FE6D20"/>
    <w:rsid w:val="00FE6DCA"/>
    <w:rsid w:val="00FE6FB9"/>
    <w:rsid w:val="00FE7549"/>
    <w:rsid w:val="00FE7BCC"/>
    <w:rsid w:val="00FF01B8"/>
    <w:rsid w:val="00FF07F1"/>
    <w:rsid w:val="00FF0C20"/>
    <w:rsid w:val="00FF0FDE"/>
    <w:rsid w:val="00FF11D9"/>
    <w:rsid w:val="00FF126D"/>
    <w:rsid w:val="00FF2310"/>
    <w:rsid w:val="00FF2B35"/>
    <w:rsid w:val="00FF2E73"/>
    <w:rsid w:val="00FF2F38"/>
    <w:rsid w:val="00FF3124"/>
    <w:rsid w:val="00FF3D88"/>
    <w:rsid w:val="00FF48F9"/>
    <w:rsid w:val="00FF4ABF"/>
    <w:rsid w:val="00FF4AE2"/>
    <w:rsid w:val="00FF4C7C"/>
    <w:rsid w:val="00FF50A8"/>
    <w:rsid w:val="00FF5229"/>
    <w:rsid w:val="00FF571E"/>
    <w:rsid w:val="00FF5AD9"/>
    <w:rsid w:val="00FF5F6E"/>
    <w:rsid w:val="00FF609A"/>
    <w:rsid w:val="00FF63BA"/>
    <w:rsid w:val="00FF6BD1"/>
    <w:rsid w:val="00FF6CC0"/>
    <w:rsid w:val="00FF7017"/>
    <w:rsid w:val="00FF7512"/>
    <w:rsid w:val="00FF7563"/>
    <w:rsid w:val="00FF7A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o:shapedefaults>
    <o:shapelayout v:ext="edit">
      <o:idmap v:ext="edit" data="1"/>
    </o:shapelayout>
  </w:shapeDefaults>
  <w:decimalSymbol w:val="."/>
  <w:listSeparator w:val=","/>
  <w14:docId w14:val="591E7F14"/>
  <w15:docId w15:val="{46997328-7061-4ABB-93BE-84896C096B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72"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927D3"/>
    <w:pPr>
      <w:autoSpaceDE w:val="0"/>
      <w:autoSpaceDN w:val="0"/>
      <w:adjustRightInd w:val="0"/>
      <w:snapToGrid w:val="0"/>
      <w:spacing w:after="120"/>
      <w:jc w:val="both"/>
    </w:pPr>
    <w:rPr>
      <w:sz w:val="22"/>
      <w:szCs w:val="22"/>
      <w:lang w:eastAsia="en-US"/>
    </w:rPr>
  </w:style>
  <w:style w:type="paragraph" w:styleId="1">
    <w:name w:val="heading 1"/>
    <w:aliases w:val="H1,h1,app heading 1,l1,Memo Heading 1,h11,h12,h13,h14,h15,h16,Heading 1_a,h17,h111,h121,h131,h141,h151,h161,h18,h112,h122,h132,h142,h152,h162,h19,h113,h123,h133,h143,h153,h163,NMP Heading 1,1. Heading,heading 1,Heading 1 Char,Alt+1,Alt+11,Alt+"/>
    <w:basedOn w:val="a"/>
    <w:next w:val="a"/>
    <w:qFormat/>
    <w:rsid w:val="00A03961"/>
    <w:pPr>
      <w:keepNext/>
      <w:spacing w:before="120"/>
      <w:outlineLvl w:val="0"/>
    </w:pPr>
    <w:rPr>
      <w:b/>
      <w:bCs/>
      <w:sz w:val="28"/>
      <w:szCs w:val="28"/>
    </w:rPr>
  </w:style>
  <w:style w:type="paragraph" w:styleId="2">
    <w:name w:val="heading 2"/>
    <w:aliases w:val="heading 2,DO NOT USE_h2,h2,h21,2,Header 2,Header2,22,heading2,H2,2nd level,UNDERRUBRIK 1-2,H21,H22,H23,H24,H25,R2,E2,†berschrift 2,õberschrift 2"/>
    <w:basedOn w:val="a"/>
    <w:next w:val="a"/>
    <w:qFormat/>
    <w:rsid w:val="00A03961"/>
    <w:pPr>
      <w:keepNext/>
      <w:spacing w:before="120"/>
      <w:outlineLvl w:val="1"/>
    </w:pPr>
    <w:rPr>
      <w:b/>
      <w:bCs/>
      <w:sz w:val="24"/>
    </w:rPr>
  </w:style>
  <w:style w:type="paragraph" w:styleId="3">
    <w:name w:val="heading 3"/>
    <w:aliases w:val="heading 3,h3"/>
    <w:basedOn w:val="a"/>
    <w:next w:val="a"/>
    <w:qFormat/>
    <w:rsid w:val="00A03961"/>
    <w:pPr>
      <w:keepNext/>
      <w:spacing w:before="120"/>
      <w:outlineLvl w:val="2"/>
    </w:pPr>
    <w:rPr>
      <w:b/>
    </w:rPr>
  </w:style>
  <w:style w:type="paragraph" w:styleId="4">
    <w:name w:val="heading 4"/>
    <w:aliases w:val="H4,h4,H41,h41,H42,h42,H43,h43,H411,h411,H421,h421,H44,h44,H412,h412,H422,h422,H431,h431,H45,h45,H413,h413,H423,h423,H432,h432,H46,h46,H47,h47,Memo Heading 4"/>
    <w:basedOn w:val="a"/>
    <w:next w:val="a"/>
    <w:qFormat/>
    <w:rsid w:val="00A03961"/>
    <w:pPr>
      <w:keepNext/>
      <w:spacing w:before="240" w:after="60"/>
      <w:outlineLvl w:val="3"/>
    </w:pPr>
    <w:rPr>
      <w:b/>
      <w:bCs/>
      <w:sz w:val="28"/>
      <w:szCs w:val="28"/>
    </w:rPr>
  </w:style>
  <w:style w:type="paragraph" w:styleId="5">
    <w:name w:val="heading 5"/>
    <w:aliases w:val="h5,Heading5"/>
    <w:basedOn w:val="a"/>
    <w:next w:val="a"/>
    <w:qFormat/>
    <w:rsid w:val="00A03961"/>
    <w:pPr>
      <w:spacing w:before="240" w:after="60"/>
      <w:outlineLvl w:val="4"/>
    </w:pPr>
    <w:rPr>
      <w:b/>
      <w:bCs/>
      <w:i/>
      <w:iCs/>
      <w:sz w:val="26"/>
      <w:szCs w:val="26"/>
    </w:rPr>
  </w:style>
  <w:style w:type="paragraph" w:styleId="6">
    <w:name w:val="heading 6"/>
    <w:basedOn w:val="a"/>
    <w:next w:val="a"/>
    <w:qFormat/>
    <w:rsid w:val="00A03961"/>
    <w:pPr>
      <w:spacing w:before="240" w:after="60"/>
      <w:outlineLvl w:val="5"/>
    </w:pPr>
    <w:rPr>
      <w:b/>
      <w:bCs/>
    </w:rPr>
  </w:style>
  <w:style w:type="paragraph" w:styleId="7">
    <w:name w:val="heading 7"/>
    <w:basedOn w:val="a"/>
    <w:next w:val="a"/>
    <w:qFormat/>
    <w:rsid w:val="00A03961"/>
    <w:pPr>
      <w:spacing w:before="240" w:after="60"/>
      <w:outlineLvl w:val="6"/>
    </w:pPr>
    <w:rPr>
      <w:sz w:val="24"/>
      <w:szCs w:val="24"/>
    </w:rPr>
  </w:style>
  <w:style w:type="paragraph" w:styleId="8">
    <w:name w:val="heading 8"/>
    <w:basedOn w:val="a"/>
    <w:next w:val="a"/>
    <w:qFormat/>
    <w:rsid w:val="00A03961"/>
    <w:pPr>
      <w:spacing w:before="240" w:after="60"/>
      <w:outlineLvl w:val="7"/>
    </w:pPr>
    <w:rPr>
      <w:i/>
      <w:iCs/>
      <w:sz w:val="24"/>
      <w:szCs w:val="24"/>
    </w:rPr>
  </w:style>
  <w:style w:type="paragraph" w:styleId="9">
    <w:name w:val="heading 9"/>
    <w:aliases w:val="Figure Heading,FH"/>
    <w:basedOn w:val="a"/>
    <w:next w:val="a"/>
    <w:qFormat/>
    <w:rsid w:val="00A03961"/>
    <w:p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03961"/>
    <w:rPr>
      <w:sz w:val="20"/>
      <w:szCs w:val="20"/>
    </w:rPr>
  </w:style>
  <w:style w:type="character" w:styleId="a4">
    <w:name w:val="Hyperlink"/>
    <w:uiPriority w:val="99"/>
    <w:rsid w:val="00A03961"/>
    <w:rPr>
      <w:color w:val="0000FF"/>
      <w:u w:val="single"/>
    </w:rPr>
  </w:style>
  <w:style w:type="paragraph" w:styleId="a5">
    <w:name w:val="caption"/>
    <w:aliases w:val="cap,Caption Char,Caption Char1 Char,cap Char Char1,Caption Char Char1 Char,cap Char2,cap1,cap2,cap11,Caption Char2,Caption Char Char Char,Caption Char Char1,fig and tbl,fighead2,Table Caption,fighead21,fighead22,fighead23,Table Caption1"/>
    <w:basedOn w:val="a"/>
    <w:next w:val="a"/>
    <w:link w:val="a6"/>
    <w:qFormat/>
    <w:rsid w:val="008D2232"/>
    <w:pPr>
      <w:jc w:val="center"/>
    </w:pPr>
    <w:rPr>
      <w:b/>
      <w:bCs/>
      <w:sz w:val="20"/>
      <w:szCs w:val="20"/>
    </w:rPr>
  </w:style>
  <w:style w:type="paragraph" w:customStyle="1" w:styleId="Normal">
    <w:name w:val="Normal."/>
    <w:rsid w:val="00A03961"/>
    <w:pPr>
      <w:widowControl w:val="0"/>
      <w:spacing w:line="180" w:lineRule="atLeast"/>
    </w:pPr>
    <w:rPr>
      <w:rFonts w:eastAsia="Batang"/>
      <w:kern w:val="2"/>
      <w:sz w:val="18"/>
      <w:szCs w:val="18"/>
      <w:lang w:eastAsia="en-US"/>
    </w:rPr>
  </w:style>
  <w:style w:type="paragraph" w:customStyle="1" w:styleId="EX">
    <w:name w:val="EX"/>
    <w:basedOn w:val="a"/>
    <w:rsid w:val="00A03961"/>
    <w:pPr>
      <w:keepLines/>
      <w:autoSpaceDE/>
      <w:autoSpaceDN/>
      <w:adjustRightInd/>
      <w:spacing w:after="180"/>
      <w:ind w:left="1702" w:hanging="1418"/>
      <w:jc w:val="left"/>
    </w:pPr>
    <w:rPr>
      <w:sz w:val="20"/>
      <w:szCs w:val="20"/>
      <w:lang w:val="en-GB"/>
    </w:rPr>
  </w:style>
  <w:style w:type="paragraph" w:styleId="a7">
    <w:name w:val="List Bullet"/>
    <w:basedOn w:val="a8"/>
    <w:rsid w:val="00A03961"/>
    <w:pPr>
      <w:autoSpaceDE/>
      <w:autoSpaceDN/>
      <w:adjustRightInd/>
      <w:spacing w:after="180"/>
      <w:ind w:left="568" w:hanging="284"/>
      <w:jc w:val="left"/>
    </w:pPr>
    <w:rPr>
      <w:sz w:val="20"/>
      <w:szCs w:val="20"/>
      <w:lang w:val="en-GB"/>
    </w:rPr>
  </w:style>
  <w:style w:type="paragraph" w:styleId="a8">
    <w:name w:val="List"/>
    <w:basedOn w:val="a"/>
    <w:rsid w:val="00A03961"/>
    <w:pPr>
      <w:ind w:left="360" w:hanging="360"/>
    </w:pPr>
  </w:style>
  <w:style w:type="paragraph" w:styleId="20">
    <w:name w:val="Body Text 2"/>
    <w:basedOn w:val="a"/>
    <w:rsid w:val="00A03961"/>
    <w:pPr>
      <w:spacing w:after="0"/>
      <w:jc w:val="left"/>
    </w:pPr>
    <w:rPr>
      <w:szCs w:val="20"/>
    </w:rPr>
  </w:style>
  <w:style w:type="paragraph" w:styleId="a9">
    <w:name w:val="Balloon Text"/>
    <w:basedOn w:val="a"/>
    <w:semiHidden/>
    <w:rsid w:val="00A03961"/>
    <w:rPr>
      <w:rFonts w:ascii="Tahoma" w:hAnsi="Tahoma" w:cs="Tahoma"/>
      <w:sz w:val="16"/>
      <w:szCs w:val="16"/>
    </w:rPr>
  </w:style>
  <w:style w:type="paragraph" w:customStyle="1" w:styleId="References">
    <w:name w:val="References"/>
    <w:basedOn w:val="a"/>
    <w:next w:val="a"/>
    <w:rsid w:val="00A03961"/>
    <w:pPr>
      <w:numPr>
        <w:numId w:val="1"/>
      </w:numPr>
      <w:adjustRightInd/>
      <w:spacing w:after="60"/>
      <w:jc w:val="left"/>
    </w:pPr>
    <w:rPr>
      <w:sz w:val="20"/>
      <w:szCs w:val="16"/>
    </w:rPr>
  </w:style>
  <w:style w:type="character" w:styleId="aa">
    <w:name w:val="FollowedHyperlink"/>
    <w:rsid w:val="00A03961"/>
    <w:rPr>
      <w:color w:val="800080"/>
      <w:u w:val="single"/>
    </w:rPr>
  </w:style>
  <w:style w:type="paragraph" w:styleId="ab">
    <w:name w:val="footnote text"/>
    <w:basedOn w:val="a"/>
    <w:semiHidden/>
    <w:rsid w:val="00A03961"/>
    <w:rPr>
      <w:sz w:val="20"/>
      <w:szCs w:val="20"/>
    </w:rPr>
  </w:style>
  <w:style w:type="character" w:styleId="ac">
    <w:name w:val="footnote reference"/>
    <w:rsid w:val="00A03961"/>
    <w:rPr>
      <w:vertAlign w:val="superscript"/>
    </w:rPr>
  </w:style>
  <w:style w:type="table" w:styleId="ad">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 Char2 字符,cap1 字符,cap2 字符,cap11 字符,Caption Char2 字符,Caption Char Char Char 字符,Caption Char Char1 字符,fig and tbl 字符,fighead2 字符,Table Caption 字符"/>
    <w:link w:val="a5"/>
    <w:rsid w:val="008D2232"/>
    <w:rPr>
      <w:b/>
      <w:bCs/>
      <w:lang w:eastAsia="en-U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link w:val="af0"/>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2">
    <w:name w:val="List Paragraph"/>
    <w:basedOn w:val="a"/>
    <w:link w:val="af3"/>
    <w:uiPriority w:val="34"/>
    <w:qFormat/>
    <w:rsid w:val="0050765C"/>
    <w:pPr>
      <w:autoSpaceDE/>
      <w:autoSpaceDN/>
      <w:adjustRightInd/>
      <w:spacing w:after="0"/>
      <w:ind w:left="720"/>
      <w:jc w:val="left"/>
    </w:pPr>
    <w:rPr>
      <w:rFonts w:ascii="Calibri" w:hAnsi="Calibri"/>
    </w:rPr>
  </w:style>
  <w:style w:type="paragraph" w:styleId="af4">
    <w:name w:val="Document Map"/>
    <w:basedOn w:val="a"/>
    <w:link w:val="af5"/>
    <w:rsid w:val="00F8144C"/>
    <w:rPr>
      <w:rFonts w:ascii="Tahoma" w:hAnsi="Tahoma"/>
      <w:sz w:val="16"/>
      <w:szCs w:val="16"/>
    </w:rPr>
  </w:style>
  <w:style w:type="character" w:customStyle="1" w:styleId="af5">
    <w:name w:val="文档结构图 字符"/>
    <w:link w:val="af4"/>
    <w:rsid w:val="00F8144C"/>
    <w:rPr>
      <w:rFonts w:ascii="Tahoma" w:hAnsi="Tahoma" w:cs="Tahoma"/>
      <w:sz w:val="16"/>
      <w:szCs w:val="16"/>
    </w:rPr>
  </w:style>
  <w:style w:type="character" w:styleId="af6">
    <w:name w:val="annotation reference"/>
    <w:uiPriority w:val="99"/>
    <w:qFormat/>
    <w:rsid w:val="00F8144C"/>
    <w:rPr>
      <w:sz w:val="16"/>
      <w:szCs w:val="16"/>
    </w:rPr>
  </w:style>
  <w:style w:type="paragraph" w:styleId="af7">
    <w:name w:val="annotation text"/>
    <w:basedOn w:val="a"/>
    <w:link w:val="af8"/>
    <w:uiPriority w:val="99"/>
    <w:qFormat/>
    <w:rsid w:val="00F8144C"/>
    <w:rPr>
      <w:sz w:val="20"/>
      <w:szCs w:val="20"/>
    </w:rPr>
  </w:style>
  <w:style w:type="character" w:customStyle="1" w:styleId="af8">
    <w:name w:val="批注文字 字符"/>
    <w:basedOn w:val="a0"/>
    <w:link w:val="af7"/>
    <w:uiPriority w:val="99"/>
    <w:qFormat/>
    <w:rsid w:val="00F8144C"/>
  </w:style>
  <w:style w:type="paragraph" w:styleId="af9">
    <w:name w:val="annotation subject"/>
    <w:basedOn w:val="af7"/>
    <w:next w:val="af7"/>
    <w:link w:val="afa"/>
    <w:rsid w:val="00F8144C"/>
    <w:rPr>
      <w:b/>
      <w:bCs/>
    </w:rPr>
  </w:style>
  <w:style w:type="character" w:customStyle="1" w:styleId="afa">
    <w:name w:val="批注主题 字符"/>
    <w:link w:val="af9"/>
    <w:rsid w:val="00F8144C"/>
    <w:rPr>
      <w:b/>
      <w:bCs/>
    </w:rPr>
  </w:style>
  <w:style w:type="paragraph" w:styleId="afb">
    <w:name w:val="Revision"/>
    <w:hidden/>
    <w:uiPriority w:val="99"/>
    <w:semiHidden/>
    <w:rsid w:val="00F8144C"/>
    <w:rPr>
      <w:sz w:val="22"/>
      <w:szCs w:val="22"/>
      <w:lang w:val="en-GB" w:eastAsia="en-US"/>
    </w:rPr>
  </w:style>
  <w:style w:type="paragraph" w:styleId="afc">
    <w:name w:val="Title"/>
    <w:basedOn w:val="a"/>
    <w:next w:val="a"/>
    <w:link w:val="afd"/>
    <w:qFormat/>
    <w:rsid w:val="00111C6E"/>
    <w:pPr>
      <w:spacing w:before="240" w:after="60"/>
      <w:jc w:val="center"/>
      <w:outlineLvl w:val="0"/>
    </w:pPr>
    <w:rPr>
      <w:rFonts w:ascii="Cambria" w:hAnsi="Cambria"/>
      <w:b/>
      <w:bCs/>
      <w:sz w:val="32"/>
      <w:szCs w:val="32"/>
    </w:rPr>
  </w:style>
  <w:style w:type="character" w:customStyle="1" w:styleId="afd">
    <w:name w:val="标题 字符"/>
    <w:link w:val="afc"/>
    <w:rsid w:val="00111C6E"/>
    <w:rPr>
      <w:rFonts w:ascii="Cambria" w:hAnsi="Cambria" w:cs="Times New Roman"/>
      <w:b/>
      <w:bCs/>
      <w:sz w:val="32"/>
      <w:szCs w:val="32"/>
      <w:lang w:eastAsia="en-US"/>
    </w:rPr>
  </w:style>
  <w:style w:type="paragraph" w:customStyle="1" w:styleId="TAL">
    <w:name w:val="TAL"/>
    <w:basedOn w:val="a"/>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afe">
    <w:name w:val="Strong"/>
    <w:qFormat/>
    <w:rsid w:val="00A407A1"/>
    <w:rPr>
      <w:b/>
      <w:bCs/>
    </w:rPr>
  </w:style>
  <w:style w:type="paragraph" w:customStyle="1" w:styleId="TAH">
    <w:name w:val="TAH"/>
    <w:basedOn w:val="a"/>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aff">
    <w:name w:val="Normal (Web)"/>
    <w:basedOn w:val="a"/>
    <w:uiPriority w:val="99"/>
    <w:unhideWhenUsed/>
    <w:rsid w:val="00071961"/>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igure">
    <w:name w:val="figure"/>
    <w:basedOn w:val="a"/>
    <w:qFormat/>
    <w:rsid w:val="0022134B"/>
    <w:pPr>
      <w:keepNext/>
      <w:jc w:val="center"/>
    </w:pPr>
  </w:style>
  <w:style w:type="paragraph" w:customStyle="1" w:styleId="TdocHeader2">
    <w:name w:val="Tdoc_Header_2"/>
    <w:basedOn w:val="a"/>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a"/>
    <w:rsid w:val="00471C55"/>
    <w:pPr>
      <w:numPr>
        <w:numId w:val="3"/>
      </w:numPr>
      <w:overflowPunct w:val="0"/>
      <w:snapToGrid/>
      <w:spacing w:after="180"/>
      <w:ind w:right="-99"/>
      <w:jc w:val="left"/>
      <w:textAlignment w:val="baseline"/>
    </w:pPr>
    <w:rPr>
      <w:rFonts w:eastAsia="MS Mincho"/>
      <w:szCs w:val="20"/>
      <w:lang w:val="en-GB"/>
    </w:rPr>
  </w:style>
  <w:style w:type="paragraph" w:styleId="11">
    <w:name w:val="index 1"/>
    <w:basedOn w:val="a"/>
    <w:rsid w:val="00471C55"/>
    <w:pPr>
      <w:keepLines/>
      <w:overflowPunct w:val="0"/>
      <w:snapToGrid/>
      <w:spacing w:after="0"/>
      <w:jc w:val="left"/>
      <w:textAlignment w:val="baseline"/>
    </w:pPr>
    <w:rPr>
      <w:sz w:val="20"/>
      <w:szCs w:val="20"/>
      <w:lang w:val="en-GB"/>
    </w:rPr>
  </w:style>
  <w:style w:type="character" w:customStyle="1" w:styleId="wordother">
    <w:name w:val="word_other"/>
    <w:basedOn w:val="a0"/>
    <w:rsid w:val="004501DE"/>
  </w:style>
  <w:style w:type="paragraph" w:customStyle="1" w:styleId="Tablecell">
    <w:name w:val="Tablecell"/>
    <w:basedOn w:val="a"/>
    <w:qFormat/>
    <w:rsid w:val="008B23E6"/>
    <w:pPr>
      <w:widowControl w:val="0"/>
      <w:spacing w:before="40" w:after="40"/>
      <w:jc w:val="left"/>
    </w:pPr>
    <w:rPr>
      <w:sz w:val="20"/>
    </w:rPr>
  </w:style>
  <w:style w:type="paragraph" w:customStyle="1" w:styleId="MotorolaResponse1">
    <w:name w:val="Motorola Response1"/>
    <w:next w:val="a"/>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aff0">
    <w:name w:val="Placeholder Text"/>
    <w:uiPriority w:val="99"/>
    <w:semiHidden/>
    <w:rsid w:val="00241BCC"/>
    <w:rPr>
      <w:color w:val="808080"/>
    </w:rPr>
  </w:style>
  <w:style w:type="character" w:customStyle="1" w:styleId="apple-converted-space">
    <w:name w:val="apple-converted-space"/>
    <w:basedOn w:val="a0"/>
    <w:rsid w:val="00C41FF6"/>
  </w:style>
  <w:style w:type="character" w:customStyle="1" w:styleId="lijuyuanxing">
    <w:name w:val="lijuyuanxing"/>
    <w:basedOn w:val="a0"/>
    <w:rsid w:val="00EE79D5"/>
    <w:rPr>
      <w:kern w:val="2"/>
      <w:lang w:val="en-GB" w:eastAsia="zh-CN" w:bidi="ar-SA"/>
    </w:rPr>
  </w:style>
  <w:style w:type="paragraph" w:customStyle="1" w:styleId="07cm12pt12">
    <w:name w:val="스타일 첫 줄:  0.7 cm 앞: 12 pt 줄 간격: 배수 1.2 줄"/>
    <w:basedOn w:val="a"/>
    <w:rsid w:val="001555D3"/>
    <w:pPr>
      <w:autoSpaceDE/>
      <w:autoSpaceDN/>
      <w:adjustRightInd/>
      <w:snapToGrid/>
      <w:spacing w:before="240" w:line="288" w:lineRule="auto"/>
      <w:ind w:firstLine="397"/>
    </w:pPr>
    <w:rPr>
      <w:rFonts w:ascii="Times" w:eastAsia="Batang" w:hAnsi="Times" w:cs="Batang"/>
      <w:sz w:val="20"/>
      <w:szCs w:val="20"/>
      <w:lang w:val="en-GB"/>
    </w:rPr>
  </w:style>
  <w:style w:type="paragraph" w:customStyle="1" w:styleId="B1">
    <w:name w:val="B1"/>
    <w:basedOn w:val="a8"/>
    <w:link w:val="B1Char"/>
    <w:qFormat/>
    <w:rsid w:val="008F642E"/>
    <w:pPr>
      <w:autoSpaceDE/>
      <w:autoSpaceDN/>
      <w:adjustRightInd/>
      <w:snapToGrid/>
      <w:spacing w:after="180"/>
      <w:ind w:left="568" w:hanging="284"/>
      <w:jc w:val="left"/>
    </w:pPr>
    <w:rPr>
      <w:sz w:val="20"/>
      <w:szCs w:val="20"/>
      <w:lang w:val="en-GB"/>
    </w:rPr>
  </w:style>
  <w:style w:type="paragraph" w:customStyle="1" w:styleId="TH">
    <w:name w:val="TH"/>
    <w:basedOn w:val="a"/>
    <w:link w:val="THChar"/>
    <w:rsid w:val="008F642E"/>
    <w:pPr>
      <w:keepNext/>
      <w:keepLines/>
      <w:autoSpaceDE/>
      <w:autoSpaceDN/>
      <w:adjustRightInd/>
      <w:snapToGrid/>
      <w:spacing w:before="60" w:after="180"/>
      <w:jc w:val="center"/>
    </w:pPr>
    <w:rPr>
      <w:rFonts w:ascii="Arial" w:hAnsi="Arial"/>
      <w:b/>
      <w:sz w:val="20"/>
      <w:szCs w:val="20"/>
      <w:lang w:val="en-GB"/>
    </w:rPr>
  </w:style>
  <w:style w:type="paragraph" w:customStyle="1" w:styleId="TF">
    <w:name w:val="TF"/>
    <w:basedOn w:val="TH"/>
    <w:link w:val="TFChar"/>
    <w:rsid w:val="008F642E"/>
    <w:pPr>
      <w:keepNext w:val="0"/>
      <w:spacing w:before="0" w:after="240"/>
    </w:pPr>
  </w:style>
  <w:style w:type="paragraph" w:customStyle="1" w:styleId="B2">
    <w:name w:val="B2"/>
    <w:basedOn w:val="21"/>
    <w:link w:val="B2Char"/>
    <w:rsid w:val="008F642E"/>
    <w:pPr>
      <w:autoSpaceDE/>
      <w:autoSpaceDN/>
      <w:adjustRightInd/>
      <w:snapToGrid/>
      <w:spacing w:after="180"/>
      <w:ind w:leftChars="0" w:left="851" w:firstLineChars="0" w:hanging="284"/>
      <w:contextualSpacing w:val="0"/>
      <w:jc w:val="left"/>
    </w:pPr>
    <w:rPr>
      <w:sz w:val="20"/>
      <w:szCs w:val="20"/>
      <w:lang w:val="en-GB"/>
    </w:rPr>
  </w:style>
  <w:style w:type="paragraph" w:customStyle="1" w:styleId="B3">
    <w:name w:val="B3"/>
    <w:basedOn w:val="30"/>
    <w:rsid w:val="008F642E"/>
    <w:pPr>
      <w:autoSpaceDE/>
      <w:autoSpaceDN/>
      <w:adjustRightInd/>
      <w:snapToGrid/>
      <w:spacing w:after="180"/>
      <w:ind w:leftChars="0" w:left="1135" w:firstLineChars="0" w:hanging="284"/>
      <w:contextualSpacing w:val="0"/>
      <w:jc w:val="left"/>
    </w:pPr>
    <w:rPr>
      <w:sz w:val="20"/>
      <w:szCs w:val="20"/>
      <w:lang w:val="en-GB"/>
    </w:rPr>
  </w:style>
  <w:style w:type="character" w:customStyle="1" w:styleId="TFChar">
    <w:name w:val="TF Char"/>
    <w:link w:val="TF"/>
    <w:rsid w:val="008F642E"/>
    <w:rPr>
      <w:rFonts w:ascii="Arial" w:hAnsi="Arial"/>
      <w:b/>
      <w:lang w:val="en-GB"/>
    </w:rPr>
  </w:style>
  <w:style w:type="character" w:customStyle="1" w:styleId="B2Char">
    <w:name w:val="B2 Char"/>
    <w:link w:val="B2"/>
    <w:rsid w:val="008F642E"/>
    <w:rPr>
      <w:lang w:val="en-GB"/>
    </w:rPr>
  </w:style>
  <w:style w:type="character" w:customStyle="1" w:styleId="THChar">
    <w:name w:val="TH Char"/>
    <w:link w:val="TH"/>
    <w:rsid w:val="008F642E"/>
    <w:rPr>
      <w:rFonts w:ascii="Arial" w:hAnsi="Arial"/>
      <w:b/>
      <w:lang w:val="en-GB"/>
    </w:rPr>
  </w:style>
  <w:style w:type="character" w:customStyle="1" w:styleId="B1Char">
    <w:name w:val="B1 Char"/>
    <w:link w:val="B1"/>
    <w:rsid w:val="008F642E"/>
    <w:rPr>
      <w:lang w:val="en-GB"/>
    </w:rPr>
  </w:style>
  <w:style w:type="paragraph" w:styleId="21">
    <w:name w:val="List 2"/>
    <w:basedOn w:val="a"/>
    <w:rsid w:val="008F642E"/>
    <w:pPr>
      <w:ind w:leftChars="200" w:left="100" w:hangingChars="200" w:hanging="200"/>
      <w:contextualSpacing/>
    </w:pPr>
  </w:style>
  <w:style w:type="paragraph" w:styleId="30">
    <w:name w:val="List 3"/>
    <w:basedOn w:val="a"/>
    <w:rsid w:val="008F642E"/>
    <w:pPr>
      <w:ind w:leftChars="400" w:left="100" w:hangingChars="200" w:hanging="200"/>
      <w:contextualSpacing/>
    </w:pPr>
  </w:style>
  <w:style w:type="paragraph" w:customStyle="1" w:styleId="LGTdoc">
    <w:name w:val="LGTdoc_본문"/>
    <w:basedOn w:val="a"/>
    <w:rsid w:val="00E906CB"/>
    <w:pPr>
      <w:widowControl w:val="0"/>
      <w:spacing w:afterLines="50" w:line="264" w:lineRule="auto"/>
    </w:pPr>
    <w:rPr>
      <w:rFonts w:eastAsia="Batang"/>
      <w:kern w:val="2"/>
      <w:szCs w:val="24"/>
      <w:lang w:val="en-GB" w:eastAsia="ko-KR"/>
    </w:rPr>
  </w:style>
  <w:style w:type="paragraph" w:customStyle="1" w:styleId="TAC">
    <w:name w:val="TAC"/>
    <w:basedOn w:val="TAL"/>
    <w:rsid w:val="005355C1"/>
    <w:pPr>
      <w:overflowPunct/>
      <w:autoSpaceDE/>
      <w:autoSpaceDN/>
      <w:adjustRightInd/>
      <w:jc w:val="center"/>
      <w:textAlignment w:val="auto"/>
    </w:pPr>
    <w:rPr>
      <w:rFonts w:eastAsia="宋体"/>
      <w:szCs w:val="20"/>
      <w:lang w:val="en-GB" w:eastAsia="en-US"/>
    </w:rPr>
  </w:style>
  <w:style w:type="character" w:customStyle="1" w:styleId="af3">
    <w:name w:val="列出段落 字符"/>
    <w:link w:val="af2"/>
    <w:uiPriority w:val="34"/>
    <w:locked/>
    <w:rsid w:val="00B00416"/>
    <w:rPr>
      <w:rFonts w:ascii="Calibri" w:hAnsi="Calibri" w:cs="Calibri"/>
      <w:sz w:val="22"/>
      <w:szCs w:val="22"/>
    </w:rPr>
  </w:style>
  <w:style w:type="paragraph" w:customStyle="1" w:styleId="Bullet-3">
    <w:name w:val="Bullet-3"/>
    <w:basedOn w:val="a"/>
    <w:qFormat/>
    <w:rsid w:val="004A089A"/>
    <w:pPr>
      <w:numPr>
        <w:ilvl w:val="2"/>
        <w:numId w:val="27"/>
      </w:numPr>
      <w:autoSpaceDE/>
      <w:autoSpaceDN/>
      <w:adjustRightInd/>
      <w:snapToGrid/>
      <w:spacing w:after="0"/>
    </w:pPr>
    <w:rPr>
      <w:rFonts w:ascii="Book Antiqua" w:eastAsia="Malgun Gothic" w:hAnsi="Book Antiqua"/>
      <w:sz w:val="20"/>
      <w:szCs w:val="20"/>
      <w:lang w:val="en-GB"/>
    </w:rPr>
  </w:style>
  <w:style w:type="paragraph" w:customStyle="1" w:styleId="bulletlevel1">
    <w:name w:val="bullet level 1"/>
    <w:basedOn w:val="Bullet-3"/>
    <w:qFormat/>
    <w:rsid w:val="004A089A"/>
    <w:pPr>
      <w:numPr>
        <w:ilvl w:val="0"/>
      </w:numPr>
    </w:pPr>
    <w:rPr>
      <w:lang w:val="en-AU"/>
    </w:rPr>
  </w:style>
  <w:style w:type="paragraph" w:customStyle="1" w:styleId="bulletlevel2">
    <w:name w:val="bullet level 2"/>
    <w:basedOn w:val="Bullet-3"/>
    <w:qFormat/>
    <w:rsid w:val="004A089A"/>
    <w:pPr>
      <w:numPr>
        <w:ilvl w:val="1"/>
      </w:numPr>
    </w:pPr>
    <w:rPr>
      <w:lang w:val="en-AU"/>
    </w:rPr>
  </w:style>
  <w:style w:type="paragraph" w:customStyle="1" w:styleId="bulletlevel4">
    <w:name w:val="bullet level 4"/>
    <w:basedOn w:val="Bullet-3"/>
    <w:qFormat/>
    <w:rsid w:val="004A089A"/>
    <w:pPr>
      <w:numPr>
        <w:ilvl w:val="3"/>
      </w:numPr>
    </w:pPr>
    <w:rPr>
      <w:lang w:val="en-AU"/>
    </w:rPr>
  </w:style>
  <w:style w:type="paragraph" w:customStyle="1" w:styleId="2222">
    <w:name w:val="스타일 스타일 스타일 스타일 양쪽 첫 줄:  2 글자 + 첫 줄:  2 글자 + 첫 줄:  2 글자 + 첫 줄:  2..."/>
    <w:basedOn w:val="a"/>
    <w:link w:val="2222Char"/>
    <w:rsid w:val="004A089A"/>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basedOn w:val="a0"/>
    <w:link w:val="2222"/>
    <w:rsid w:val="004A089A"/>
    <w:rPr>
      <w:rFonts w:eastAsia="Malgun Gothic" w:cs="Batang"/>
      <w:lang w:val="en-GB" w:eastAsia="en-US"/>
    </w:rPr>
  </w:style>
  <w:style w:type="table" w:customStyle="1" w:styleId="5-51">
    <w:name w:val="网格表 5 深色 - 着色 51"/>
    <w:basedOn w:val="a1"/>
    <w:uiPriority w:val="50"/>
    <w:rsid w:val="00731A5E"/>
    <w:rPr>
      <w:rFonts w:ascii="CG Times (WN)" w:hAnsi="CG Times (WN)"/>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character" w:customStyle="1" w:styleId="B10">
    <w:name w:val="B1 (文字)"/>
    <w:qFormat/>
    <w:rsid w:val="00A443F4"/>
    <w:rPr>
      <w:rFonts w:eastAsia="MS Mincho"/>
      <w:lang w:val="en-GB" w:eastAsia="en-US" w:bidi="ar-SA"/>
    </w:rPr>
  </w:style>
  <w:style w:type="character" w:customStyle="1" w:styleId="B1Char1">
    <w:name w:val="B1 Char1"/>
    <w:rsid w:val="00B93BF8"/>
    <w:rPr>
      <w:rFonts w:eastAsia="Malgun Gothic"/>
      <w:lang w:val="en-GB" w:eastAsia="en-US"/>
    </w:rPr>
  </w:style>
  <w:style w:type="paragraph" w:customStyle="1" w:styleId="Default">
    <w:name w:val="Default"/>
    <w:rsid w:val="00204802"/>
    <w:pPr>
      <w:widowControl w:val="0"/>
      <w:autoSpaceDE w:val="0"/>
      <w:autoSpaceDN w:val="0"/>
      <w:adjustRightInd w:val="0"/>
    </w:pPr>
    <w:rPr>
      <w:rFonts w:ascii="Courier New" w:hAnsi="Courier New" w:cs="Courier New"/>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9788162">
      <w:bodyDiv w:val="1"/>
      <w:marLeft w:val="0"/>
      <w:marRight w:val="0"/>
      <w:marTop w:val="0"/>
      <w:marBottom w:val="0"/>
      <w:divBdr>
        <w:top w:val="none" w:sz="0" w:space="0" w:color="auto"/>
        <w:left w:val="none" w:sz="0" w:space="0" w:color="auto"/>
        <w:bottom w:val="none" w:sz="0" w:space="0" w:color="auto"/>
        <w:right w:val="none" w:sz="0" w:space="0" w:color="auto"/>
      </w:divBdr>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0070646">
      <w:bodyDiv w:val="1"/>
      <w:marLeft w:val="0"/>
      <w:marRight w:val="0"/>
      <w:marTop w:val="0"/>
      <w:marBottom w:val="0"/>
      <w:divBdr>
        <w:top w:val="none" w:sz="0" w:space="0" w:color="auto"/>
        <w:left w:val="none" w:sz="0" w:space="0" w:color="auto"/>
        <w:bottom w:val="none" w:sz="0" w:space="0" w:color="auto"/>
        <w:right w:val="none" w:sz="0" w:space="0" w:color="auto"/>
      </w:divBdr>
      <w:divsChild>
        <w:div w:id="1353142750">
          <w:marLeft w:val="547"/>
          <w:marRight w:val="0"/>
          <w:marTop w:val="115"/>
          <w:marBottom w:val="0"/>
          <w:divBdr>
            <w:top w:val="none" w:sz="0" w:space="0" w:color="auto"/>
            <w:left w:val="none" w:sz="0" w:space="0" w:color="auto"/>
            <w:bottom w:val="none" w:sz="0" w:space="0" w:color="auto"/>
            <w:right w:val="none" w:sz="0" w:space="0" w:color="auto"/>
          </w:divBdr>
        </w:div>
        <w:div w:id="1413311673">
          <w:marLeft w:val="547"/>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0151052">
      <w:bodyDiv w:val="1"/>
      <w:marLeft w:val="0"/>
      <w:marRight w:val="0"/>
      <w:marTop w:val="0"/>
      <w:marBottom w:val="0"/>
      <w:divBdr>
        <w:top w:val="none" w:sz="0" w:space="0" w:color="auto"/>
        <w:left w:val="none" w:sz="0" w:space="0" w:color="auto"/>
        <w:bottom w:val="none" w:sz="0" w:space="0" w:color="auto"/>
        <w:right w:val="none" w:sz="0" w:space="0" w:color="auto"/>
      </w:divBdr>
      <w:divsChild>
        <w:div w:id="270749792">
          <w:marLeft w:val="547"/>
          <w:marRight w:val="0"/>
          <w:marTop w:val="115"/>
          <w:marBottom w:val="0"/>
          <w:divBdr>
            <w:top w:val="none" w:sz="0" w:space="0" w:color="auto"/>
            <w:left w:val="none" w:sz="0" w:space="0" w:color="auto"/>
            <w:bottom w:val="none" w:sz="0" w:space="0" w:color="auto"/>
            <w:right w:val="none" w:sz="0" w:space="0" w:color="auto"/>
          </w:divBdr>
        </w:div>
      </w:divsChild>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6784361">
      <w:bodyDiv w:val="1"/>
      <w:marLeft w:val="0"/>
      <w:marRight w:val="0"/>
      <w:marTop w:val="0"/>
      <w:marBottom w:val="0"/>
      <w:divBdr>
        <w:top w:val="none" w:sz="0" w:space="0" w:color="auto"/>
        <w:left w:val="none" w:sz="0" w:space="0" w:color="auto"/>
        <w:bottom w:val="none" w:sz="0" w:space="0" w:color="auto"/>
        <w:right w:val="none" w:sz="0" w:space="0" w:color="auto"/>
      </w:divBdr>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59082753">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33490681">
      <w:bodyDiv w:val="1"/>
      <w:marLeft w:val="0"/>
      <w:marRight w:val="0"/>
      <w:marTop w:val="0"/>
      <w:marBottom w:val="0"/>
      <w:divBdr>
        <w:top w:val="none" w:sz="0" w:space="0" w:color="auto"/>
        <w:left w:val="none" w:sz="0" w:space="0" w:color="auto"/>
        <w:bottom w:val="none" w:sz="0" w:space="0" w:color="auto"/>
        <w:right w:val="none" w:sz="0" w:space="0" w:color="auto"/>
      </w:divBdr>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537240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D:\work\3GPP\WG1_RL1\TSGR1_92b\Docs\R1-1805660.zi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A43255B-99C5-4092-94ED-EBDF45650B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3</Pages>
  <Words>1047</Words>
  <Characters>5973</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7006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Chenxi</dc:creator>
  <cp:lastModifiedBy>Hongmei HM6 Liu</cp:lastModifiedBy>
  <cp:revision>3</cp:revision>
  <cp:lastPrinted>2015-04-01T01:56:00Z</cp:lastPrinted>
  <dcterms:created xsi:type="dcterms:W3CDTF">2018-05-11T01:26:00Z</dcterms:created>
  <dcterms:modified xsi:type="dcterms:W3CDTF">2018-05-11T07:49:00Z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ies>
</file>